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4C4" w:rsidRPr="009C36DE" w:rsidRDefault="00CF54C4" w:rsidP="009C36DE">
      <w:pPr>
        <w:rPr>
          <w:rFonts w:ascii="Arial" w:hAnsi="Arial" w:cs="Arial"/>
          <w:sz w:val="20"/>
          <w:szCs w:val="20"/>
        </w:rPr>
      </w:pPr>
    </w:p>
    <w:p w:rsidR="00CF54C4" w:rsidRPr="00CA7276" w:rsidRDefault="00CF54C4" w:rsidP="009C36DE">
      <w:pPr>
        <w:rPr>
          <w:rFonts w:ascii="Arial" w:hAnsi="Arial" w:cs="Arial"/>
          <w:sz w:val="48"/>
          <w:szCs w:val="48"/>
        </w:rPr>
      </w:pPr>
      <w:r w:rsidRPr="00CA7276">
        <w:rPr>
          <w:rFonts w:ascii="Arial" w:hAnsi="Arial" w:cs="Arial"/>
          <w:sz w:val="48"/>
          <w:szCs w:val="48"/>
        </w:rPr>
        <w:t>McK Group Employee Benefits Program</w:t>
      </w:r>
    </w:p>
    <w:p w:rsidR="00CF54C4" w:rsidRDefault="00CF54C4" w:rsidP="00D25F15">
      <w:pPr>
        <w:rPr>
          <w:rFonts w:ascii="Arial" w:hAnsi="Arial" w:cs="Arial"/>
          <w:sz w:val="20"/>
          <w:szCs w:val="20"/>
        </w:rPr>
      </w:pPr>
    </w:p>
    <w:p w:rsidR="00CF54C4" w:rsidRDefault="00CF54C4">
      <w:pPr>
        <w:widowControl/>
        <w:rPr>
          <w:rFonts w:ascii="Arial" w:hAnsi="Arial" w:cs="Arial"/>
          <w:sz w:val="20"/>
          <w:szCs w:val="20"/>
        </w:rPr>
      </w:pPr>
      <w:r>
        <w:rPr>
          <w:rFonts w:ascii="Arial" w:hAnsi="Arial" w:cs="Arial"/>
          <w:sz w:val="20"/>
          <w:szCs w:val="20"/>
        </w:rPr>
        <w:br w:type="page"/>
      </w:r>
    </w:p>
    <w:p w:rsidR="00CF54C4" w:rsidRDefault="00CF54C4" w:rsidP="00D25F15">
      <w:pPr>
        <w:rPr>
          <w:rFonts w:ascii="Arial" w:hAnsi="Arial" w:cs="Arial"/>
          <w:sz w:val="20"/>
          <w:szCs w:val="20"/>
        </w:rPr>
      </w:pPr>
      <w:r>
        <w:rPr>
          <w:rFonts w:ascii="Arial" w:hAnsi="Arial" w:cs="Arial"/>
          <w:sz w:val="20"/>
          <w:szCs w:val="20"/>
        </w:rPr>
        <w:lastRenderedPageBreak/>
        <w:t>Welcome to the McK Group Employee Benefits Program.</w:t>
      </w:r>
    </w:p>
    <w:p w:rsidR="00CF54C4" w:rsidRDefault="00CF54C4" w:rsidP="00E62768">
      <w:pPr>
        <w:rPr>
          <w:rFonts w:ascii="Arial" w:hAnsi="Arial" w:cs="Arial"/>
          <w:sz w:val="20"/>
          <w:szCs w:val="20"/>
        </w:rPr>
      </w:pPr>
      <w:r w:rsidRPr="00E62768">
        <w:rPr>
          <w:rFonts w:ascii="Arial" w:hAnsi="Arial" w:cs="Arial"/>
          <w:sz w:val="20"/>
          <w:szCs w:val="20"/>
        </w:rPr>
        <w:t xml:space="preserve">McK Group </w:t>
      </w:r>
      <w:r>
        <w:rPr>
          <w:rFonts w:ascii="Arial" w:hAnsi="Arial" w:cs="Arial"/>
          <w:sz w:val="20"/>
          <w:szCs w:val="20"/>
        </w:rPr>
        <w:t>aims to foster a relaxed and warm culture emphasising teamwork and</w:t>
      </w:r>
      <w:r w:rsidRPr="00E62768">
        <w:rPr>
          <w:rFonts w:ascii="Arial" w:hAnsi="Arial" w:cs="Arial"/>
          <w:sz w:val="20"/>
          <w:szCs w:val="20"/>
        </w:rPr>
        <w:t xml:space="preserve"> </w:t>
      </w:r>
      <w:r>
        <w:rPr>
          <w:rFonts w:ascii="Arial" w:hAnsi="Arial" w:cs="Arial"/>
          <w:sz w:val="20"/>
          <w:szCs w:val="20"/>
        </w:rPr>
        <w:t>the celebration of achievement</w:t>
      </w:r>
      <w:r w:rsidRPr="00E62768">
        <w:rPr>
          <w:rFonts w:ascii="Arial" w:hAnsi="Arial" w:cs="Arial"/>
          <w:sz w:val="20"/>
          <w:szCs w:val="20"/>
        </w:rPr>
        <w:t>.</w:t>
      </w:r>
    </w:p>
    <w:p w:rsidR="00CF54C4" w:rsidRDefault="00EF0849" w:rsidP="00D25F15">
      <w:pPr>
        <w:rPr>
          <w:rFonts w:ascii="Arial" w:hAnsi="Arial" w:cs="Arial"/>
          <w:sz w:val="20"/>
          <w:szCs w:val="20"/>
        </w:rPr>
      </w:pPr>
      <w:r>
        <w:rPr>
          <w:rFonts w:ascii="Arial" w:hAnsi="Arial" w:cs="Arial"/>
          <w:sz w:val="20"/>
          <w:szCs w:val="20"/>
        </w:rPr>
        <w:t>W</w:t>
      </w:r>
      <w:r w:rsidR="00CF54C4" w:rsidRPr="00E62768">
        <w:rPr>
          <w:rFonts w:ascii="Arial" w:hAnsi="Arial" w:cs="Arial"/>
          <w:sz w:val="20"/>
          <w:szCs w:val="20"/>
        </w:rPr>
        <w:t>e value our employees and have</w:t>
      </w:r>
      <w:r>
        <w:rPr>
          <w:rFonts w:ascii="Arial" w:hAnsi="Arial" w:cs="Arial"/>
          <w:sz w:val="20"/>
          <w:szCs w:val="20"/>
        </w:rPr>
        <w:t>,</w:t>
      </w:r>
      <w:r w:rsidR="00CF54C4" w:rsidRPr="00E62768">
        <w:rPr>
          <w:rFonts w:ascii="Arial" w:hAnsi="Arial" w:cs="Arial"/>
          <w:sz w:val="20"/>
          <w:szCs w:val="20"/>
        </w:rPr>
        <w:t xml:space="preserve"> </w:t>
      </w:r>
      <w:r w:rsidR="00CF54C4">
        <w:rPr>
          <w:rFonts w:ascii="Arial" w:hAnsi="Arial" w:cs="Arial"/>
          <w:sz w:val="20"/>
          <w:szCs w:val="20"/>
        </w:rPr>
        <w:t>therefore</w:t>
      </w:r>
      <w:r>
        <w:rPr>
          <w:rFonts w:ascii="Arial" w:hAnsi="Arial" w:cs="Arial"/>
          <w:sz w:val="20"/>
          <w:szCs w:val="20"/>
        </w:rPr>
        <w:t>,</w:t>
      </w:r>
      <w:r w:rsidR="00CF54C4">
        <w:rPr>
          <w:rFonts w:ascii="Arial" w:hAnsi="Arial" w:cs="Arial"/>
          <w:sz w:val="20"/>
          <w:szCs w:val="20"/>
        </w:rPr>
        <w:t xml:space="preserve"> </w:t>
      </w:r>
      <w:r w:rsidR="00CF54C4" w:rsidRPr="00E62768">
        <w:rPr>
          <w:rFonts w:ascii="Arial" w:hAnsi="Arial" w:cs="Arial"/>
          <w:sz w:val="20"/>
          <w:szCs w:val="20"/>
        </w:rPr>
        <w:t xml:space="preserve">designed an Employee Benefits Program to </w:t>
      </w:r>
      <w:r w:rsidR="00CF54C4">
        <w:rPr>
          <w:rFonts w:ascii="Arial" w:hAnsi="Arial" w:cs="Arial"/>
          <w:sz w:val="20"/>
          <w:szCs w:val="20"/>
        </w:rPr>
        <w:t xml:space="preserve">both </w:t>
      </w:r>
      <w:r w:rsidR="00CF54C4" w:rsidRPr="00E62768">
        <w:rPr>
          <w:rFonts w:ascii="Arial" w:hAnsi="Arial" w:cs="Arial"/>
          <w:sz w:val="20"/>
          <w:szCs w:val="20"/>
        </w:rPr>
        <w:t xml:space="preserve">express thanks and reward our </w:t>
      </w:r>
      <w:r w:rsidR="00CF54C4">
        <w:rPr>
          <w:rFonts w:ascii="Arial" w:hAnsi="Arial" w:cs="Arial"/>
          <w:sz w:val="20"/>
          <w:szCs w:val="20"/>
        </w:rPr>
        <w:t>people</w:t>
      </w:r>
      <w:r w:rsidR="00CF54C4" w:rsidRPr="00E62768">
        <w:rPr>
          <w:rFonts w:ascii="Arial" w:hAnsi="Arial" w:cs="Arial"/>
          <w:sz w:val="20"/>
          <w:szCs w:val="20"/>
        </w:rPr>
        <w:t xml:space="preserve"> for their ongoing loyalty and dedication.</w:t>
      </w:r>
    </w:p>
    <w:p w:rsidR="00CF54C4" w:rsidRDefault="00CF54C4" w:rsidP="00D25F15">
      <w:pPr>
        <w:rPr>
          <w:rFonts w:ascii="Arial" w:hAnsi="Arial" w:cs="Arial"/>
          <w:sz w:val="20"/>
          <w:szCs w:val="20"/>
        </w:rPr>
      </w:pPr>
      <w:r>
        <w:rPr>
          <w:rFonts w:ascii="Arial" w:hAnsi="Arial" w:cs="Arial"/>
          <w:sz w:val="20"/>
          <w:szCs w:val="20"/>
        </w:rPr>
        <w:t>Our Employee Benefits program also follows our belief that everyone benefits from a healthy work/life balance in order to continue to grow and prosper both professionally and personally.</w:t>
      </w:r>
    </w:p>
    <w:p w:rsidR="00CF54C4" w:rsidRPr="00103990" w:rsidRDefault="00CF54C4" w:rsidP="00D25F15">
      <w:pPr>
        <w:rPr>
          <w:rFonts w:ascii="Arial" w:hAnsi="Arial" w:cs="Arial"/>
          <w:sz w:val="20"/>
          <w:szCs w:val="20"/>
        </w:rPr>
      </w:pPr>
      <w:r>
        <w:rPr>
          <w:rFonts w:ascii="Arial" w:hAnsi="Arial" w:cs="Arial"/>
          <w:sz w:val="20"/>
          <w:szCs w:val="20"/>
        </w:rPr>
        <w:t>The program contains</w:t>
      </w:r>
      <w:r w:rsidRPr="00A843FB">
        <w:rPr>
          <w:rFonts w:ascii="Arial" w:hAnsi="Arial" w:cs="Arial"/>
          <w:sz w:val="20"/>
          <w:szCs w:val="20"/>
        </w:rPr>
        <w:t xml:space="preserve"> a </w:t>
      </w:r>
      <w:r>
        <w:rPr>
          <w:rFonts w:ascii="Arial" w:hAnsi="Arial" w:cs="Arial"/>
          <w:sz w:val="20"/>
          <w:szCs w:val="20"/>
        </w:rPr>
        <w:t>wide</w:t>
      </w:r>
      <w:r w:rsidRPr="00A843FB">
        <w:rPr>
          <w:rFonts w:ascii="Arial" w:hAnsi="Arial" w:cs="Arial"/>
          <w:sz w:val="20"/>
          <w:szCs w:val="20"/>
        </w:rPr>
        <w:t xml:space="preserve"> range of benefits</w:t>
      </w:r>
      <w:r>
        <w:rPr>
          <w:rFonts w:ascii="Arial" w:hAnsi="Arial" w:cs="Arial"/>
          <w:sz w:val="20"/>
          <w:szCs w:val="20"/>
        </w:rPr>
        <w:t xml:space="preserve"> including health initiatives,</w:t>
      </w:r>
      <w:r w:rsidRPr="00103990">
        <w:rPr>
          <w:rFonts w:ascii="Arial" w:hAnsi="Arial" w:cs="Arial"/>
          <w:sz w:val="20"/>
          <w:szCs w:val="20"/>
        </w:rPr>
        <w:t xml:space="preserve"> financial savings</w:t>
      </w:r>
      <w:r>
        <w:rPr>
          <w:rFonts w:ascii="Arial" w:hAnsi="Arial" w:cs="Arial"/>
          <w:sz w:val="20"/>
          <w:szCs w:val="20"/>
        </w:rPr>
        <w:t>,</w:t>
      </w:r>
      <w:r w:rsidRPr="00103990">
        <w:rPr>
          <w:rFonts w:ascii="Arial" w:hAnsi="Arial" w:cs="Arial"/>
          <w:sz w:val="20"/>
          <w:szCs w:val="20"/>
        </w:rPr>
        <w:t xml:space="preserve"> social events and activities</w:t>
      </w:r>
      <w:r>
        <w:rPr>
          <w:rFonts w:ascii="Arial" w:hAnsi="Arial" w:cs="Arial"/>
          <w:sz w:val="20"/>
          <w:szCs w:val="20"/>
        </w:rPr>
        <w:t>, shopping and travel discounts</w:t>
      </w:r>
      <w:r w:rsidRPr="00103990">
        <w:rPr>
          <w:rFonts w:ascii="Arial" w:hAnsi="Arial" w:cs="Arial"/>
          <w:sz w:val="20"/>
          <w:szCs w:val="20"/>
        </w:rPr>
        <w:t xml:space="preserve"> </w:t>
      </w:r>
      <w:r>
        <w:rPr>
          <w:rFonts w:ascii="Arial" w:hAnsi="Arial" w:cs="Arial"/>
          <w:sz w:val="20"/>
          <w:szCs w:val="20"/>
        </w:rPr>
        <w:t>as well as rewards for</w:t>
      </w:r>
      <w:r w:rsidRPr="00103990">
        <w:rPr>
          <w:rFonts w:ascii="Arial" w:hAnsi="Arial" w:cs="Arial"/>
          <w:sz w:val="20"/>
          <w:szCs w:val="20"/>
        </w:rPr>
        <w:t xml:space="preserve"> </w:t>
      </w:r>
      <w:r>
        <w:rPr>
          <w:rFonts w:ascii="Arial" w:hAnsi="Arial" w:cs="Arial"/>
          <w:sz w:val="20"/>
          <w:szCs w:val="20"/>
        </w:rPr>
        <w:t xml:space="preserve">length of </w:t>
      </w:r>
      <w:r w:rsidRPr="00103990">
        <w:rPr>
          <w:rFonts w:ascii="Arial" w:hAnsi="Arial" w:cs="Arial"/>
          <w:sz w:val="20"/>
          <w:szCs w:val="20"/>
        </w:rPr>
        <w:t>service</w:t>
      </w:r>
      <w:r>
        <w:rPr>
          <w:rFonts w:ascii="Arial" w:hAnsi="Arial" w:cs="Arial"/>
          <w:sz w:val="20"/>
          <w:szCs w:val="20"/>
        </w:rPr>
        <w:t xml:space="preserve"> and contribution</w:t>
      </w:r>
      <w:r w:rsidRPr="00103990">
        <w:rPr>
          <w:rFonts w:ascii="Arial" w:hAnsi="Arial" w:cs="Arial"/>
          <w:sz w:val="20"/>
          <w:szCs w:val="20"/>
        </w:rPr>
        <w:t>.</w:t>
      </w:r>
    </w:p>
    <w:p w:rsidR="00CF54C4" w:rsidRDefault="00CF54C4" w:rsidP="00D25F15">
      <w:pPr>
        <w:rPr>
          <w:rFonts w:ascii="Arial" w:hAnsi="Arial" w:cs="Arial"/>
          <w:sz w:val="20"/>
          <w:szCs w:val="20"/>
        </w:rPr>
      </w:pPr>
      <w:r>
        <w:rPr>
          <w:rFonts w:ascii="Arial" w:hAnsi="Arial" w:cs="Arial"/>
          <w:sz w:val="20"/>
          <w:szCs w:val="20"/>
        </w:rPr>
        <w:t>E</w:t>
      </w:r>
      <w:r w:rsidRPr="003621D7">
        <w:rPr>
          <w:rFonts w:ascii="Arial" w:hAnsi="Arial" w:cs="Arial"/>
          <w:sz w:val="20"/>
          <w:szCs w:val="20"/>
        </w:rPr>
        <w:t xml:space="preserve">mployees </w:t>
      </w:r>
      <w:r>
        <w:rPr>
          <w:rFonts w:ascii="Arial" w:hAnsi="Arial" w:cs="Arial"/>
          <w:sz w:val="20"/>
          <w:szCs w:val="20"/>
        </w:rPr>
        <w:t xml:space="preserve">of McK Group and its subsidiaries (“Employees”) </w:t>
      </w:r>
      <w:r w:rsidRPr="003621D7">
        <w:rPr>
          <w:rFonts w:ascii="Arial" w:hAnsi="Arial" w:cs="Arial"/>
          <w:sz w:val="20"/>
          <w:szCs w:val="20"/>
        </w:rPr>
        <w:t>who have successfully comp</w:t>
      </w:r>
      <w:r>
        <w:rPr>
          <w:rFonts w:ascii="Arial" w:hAnsi="Arial" w:cs="Arial"/>
          <w:sz w:val="20"/>
          <w:szCs w:val="20"/>
        </w:rPr>
        <w:t xml:space="preserve">leted their probationary period and who are employed on a permanent or long term casual basis </w:t>
      </w:r>
      <w:r w:rsidRPr="003621D7">
        <w:rPr>
          <w:rFonts w:ascii="Arial" w:hAnsi="Arial" w:cs="Arial"/>
          <w:sz w:val="20"/>
          <w:szCs w:val="20"/>
        </w:rPr>
        <w:t>are eligible to take part in our Employee Benefits Program.</w:t>
      </w:r>
      <w:bookmarkStart w:id="0" w:name="_Toc374965697"/>
    </w:p>
    <w:p w:rsidR="00CF54C4" w:rsidRDefault="00CF54C4" w:rsidP="003E685F">
      <w:pPr>
        <w:rPr>
          <w:rFonts w:ascii="Arial" w:hAnsi="Arial" w:cs="Arial"/>
          <w:sz w:val="20"/>
          <w:szCs w:val="20"/>
        </w:rPr>
      </w:pPr>
      <w:r w:rsidRPr="00103990">
        <w:rPr>
          <w:rFonts w:ascii="Arial" w:hAnsi="Arial" w:cs="Arial"/>
          <w:sz w:val="20"/>
          <w:szCs w:val="20"/>
        </w:rPr>
        <w:t xml:space="preserve">For </w:t>
      </w:r>
      <w:r>
        <w:rPr>
          <w:rFonts w:ascii="Arial" w:hAnsi="Arial" w:cs="Arial"/>
          <w:sz w:val="20"/>
          <w:szCs w:val="20"/>
        </w:rPr>
        <w:t>more</w:t>
      </w:r>
      <w:r w:rsidRPr="00103990">
        <w:rPr>
          <w:rFonts w:ascii="Arial" w:hAnsi="Arial" w:cs="Arial"/>
          <w:sz w:val="20"/>
          <w:szCs w:val="20"/>
        </w:rPr>
        <w:t xml:space="preserve"> information, please see the terms and conditions for each </w:t>
      </w:r>
      <w:r>
        <w:rPr>
          <w:rFonts w:ascii="Arial" w:hAnsi="Arial" w:cs="Arial"/>
          <w:sz w:val="20"/>
          <w:szCs w:val="20"/>
        </w:rPr>
        <w:t>item, or see a member of the Human Resources team.</w:t>
      </w:r>
    </w:p>
    <w:p w:rsidR="00CF54C4" w:rsidRDefault="00CF54C4" w:rsidP="00D25F15">
      <w:pPr>
        <w:rPr>
          <w:rFonts w:ascii="Arial" w:hAnsi="Arial" w:cs="Arial"/>
          <w:i/>
          <w:sz w:val="20"/>
          <w:szCs w:val="20"/>
        </w:rPr>
      </w:pPr>
      <w:r>
        <w:rPr>
          <w:rFonts w:ascii="Arial" w:hAnsi="Arial" w:cs="Arial"/>
          <w:sz w:val="20"/>
          <w:szCs w:val="20"/>
        </w:rPr>
        <w:t xml:space="preserve">Terms and conditions are accurate as at the time of going to print, but since the availability of these benefits is determined by our affiliated service providers, we cannot guarantee that any of the benefits will be offered on a long-term basis. </w:t>
      </w:r>
      <w:r w:rsidR="00A768F9">
        <w:rPr>
          <w:rFonts w:ascii="Arial" w:hAnsi="Arial" w:cs="Arial"/>
          <w:sz w:val="20"/>
          <w:szCs w:val="20"/>
        </w:rPr>
        <w:t xml:space="preserve"> </w:t>
      </w:r>
      <w:r>
        <w:rPr>
          <w:rFonts w:ascii="Arial" w:hAnsi="Arial" w:cs="Arial"/>
          <w:sz w:val="20"/>
          <w:szCs w:val="20"/>
        </w:rPr>
        <w:t>From time to time, any of the benefits currently advertised may change without prior warning, and some may be discontinued altogether.</w:t>
      </w:r>
      <w:r w:rsidR="00A768F9">
        <w:rPr>
          <w:rFonts w:ascii="Arial" w:hAnsi="Arial" w:cs="Arial"/>
          <w:sz w:val="20"/>
          <w:szCs w:val="20"/>
        </w:rPr>
        <w:t xml:space="preserve"> </w:t>
      </w:r>
      <w:r>
        <w:rPr>
          <w:rFonts w:ascii="Arial" w:hAnsi="Arial" w:cs="Arial"/>
          <w:sz w:val="20"/>
          <w:szCs w:val="20"/>
        </w:rPr>
        <w:t xml:space="preserve"> Whilst we have no control over these changes, we will notify Employees as they come to our attention.</w:t>
      </w:r>
    </w:p>
    <w:p w:rsidR="00CF54C4" w:rsidRDefault="00CF54C4">
      <w:pPr>
        <w:widowControl/>
        <w:rPr>
          <w:rFonts w:ascii="Arial" w:hAnsi="Arial" w:cs="Arial"/>
          <w:sz w:val="20"/>
          <w:szCs w:val="20"/>
        </w:rPr>
      </w:pPr>
      <w:r>
        <w:rPr>
          <w:rFonts w:ascii="Arial" w:hAnsi="Arial" w:cs="Arial"/>
          <w:sz w:val="20"/>
          <w:szCs w:val="20"/>
        </w:rPr>
        <w:br w:type="page"/>
      </w:r>
    </w:p>
    <w:p w:rsidR="00CF54C4" w:rsidRPr="005B027D" w:rsidRDefault="00CF54C4" w:rsidP="00D25F15">
      <w:pPr>
        <w:rPr>
          <w:rFonts w:ascii="Arial" w:hAnsi="Arial" w:cs="Arial"/>
          <w:color w:val="000000"/>
          <w:sz w:val="32"/>
          <w:szCs w:val="32"/>
        </w:rPr>
      </w:pPr>
      <w:r w:rsidRPr="005B027D">
        <w:rPr>
          <w:rFonts w:ascii="Arial" w:hAnsi="Arial" w:cs="Arial"/>
          <w:color w:val="000000"/>
          <w:sz w:val="32"/>
          <w:szCs w:val="32"/>
        </w:rPr>
        <w:lastRenderedPageBreak/>
        <w:t>Health Benefits</w:t>
      </w:r>
    </w:p>
    <w:bookmarkEnd w:id="0"/>
    <w:p w:rsidR="00CF54C4" w:rsidRPr="00504D3A" w:rsidRDefault="00CF54C4" w:rsidP="00D25F15">
      <w:pPr>
        <w:pStyle w:val="MCKnumerlevel2"/>
        <w:numPr>
          <w:ilvl w:val="0"/>
          <w:numId w:val="0"/>
        </w:numPr>
        <w:ind w:left="23"/>
        <w:rPr>
          <w:rFonts w:cs="Arial"/>
        </w:rPr>
      </w:pPr>
      <w:r>
        <w:rPr>
          <w:rFonts w:cs="Arial"/>
        </w:rPr>
        <w:t>The</w:t>
      </w:r>
      <w:r w:rsidRPr="00504D3A">
        <w:rPr>
          <w:rFonts w:cs="Arial"/>
        </w:rPr>
        <w:t xml:space="preserve"> health and wellness </w:t>
      </w:r>
      <w:r>
        <w:rPr>
          <w:rFonts w:cs="Arial"/>
        </w:rPr>
        <w:t xml:space="preserve">of our Employees </w:t>
      </w:r>
      <w:r w:rsidRPr="00504D3A">
        <w:rPr>
          <w:rFonts w:cs="Arial"/>
        </w:rPr>
        <w:t>is important to us</w:t>
      </w:r>
      <w:r>
        <w:rPr>
          <w:rFonts w:cs="Arial"/>
        </w:rPr>
        <w:t xml:space="preserve"> and we are committed to providing a range of benefits to help our employees lead healthier lives.</w:t>
      </w:r>
    </w:p>
    <w:p w:rsidR="00CF54C4" w:rsidRPr="009C36DE" w:rsidRDefault="00CF54C4" w:rsidP="00D25F15">
      <w:pPr>
        <w:pStyle w:val="MCKnumerlevel2"/>
        <w:numPr>
          <w:ilvl w:val="0"/>
          <w:numId w:val="0"/>
        </w:numPr>
        <w:ind w:left="23"/>
        <w:rPr>
          <w:rFonts w:cs="Arial"/>
          <w:b/>
          <w:u w:val="single"/>
        </w:rPr>
      </w:pPr>
      <w:r w:rsidRPr="009C36DE">
        <w:rPr>
          <w:rFonts w:cs="Arial"/>
          <w:b/>
          <w:u w:val="single"/>
        </w:rPr>
        <w:t>Discounted Health Insurance</w:t>
      </w:r>
    </w:p>
    <w:p w:rsidR="00CF54C4" w:rsidRDefault="002A5F12" w:rsidP="00D25F15">
      <w:pPr>
        <w:widowControl/>
        <w:autoSpaceDE w:val="0"/>
        <w:autoSpaceDN w:val="0"/>
        <w:adjustRightInd w:val="0"/>
        <w:spacing w:after="0" w:line="240" w:lineRule="auto"/>
        <w:rPr>
          <w:rFonts w:ascii="Arial" w:hAnsi="Arial" w:cs="Arial"/>
          <w:bCs/>
          <w:color w:val="000000"/>
          <w:spacing w:val="-1"/>
          <w:sz w:val="20"/>
          <w:szCs w:val="20"/>
          <w:lang w:val="en-GB"/>
        </w:rPr>
      </w:pPr>
      <w:r>
        <w:rPr>
          <w:rFonts w:ascii="Verdana" w:hAnsi="Verdana"/>
          <w:noProof/>
          <w:color w:val="838383"/>
          <w:sz w:val="11"/>
          <w:szCs w:val="11"/>
          <w:lang w:val="en-AU" w:eastAsia="en-AU"/>
        </w:rPr>
        <w:drawing>
          <wp:inline distT="0" distB="0" distL="0" distR="0">
            <wp:extent cx="1828800" cy="657225"/>
            <wp:effectExtent l="19050" t="0" r="0" b="0"/>
            <wp:docPr id="1" name="Picture 1" descr="http://www.opsm.com.au/wcsstore/OPSMStorefrontAssetStore/Attachment/Mediba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opsm.com.au/wcsstore/OPSMStorefrontAssetStore/Attachment/Medibank.png"/>
                    <pic:cNvPicPr>
                      <a:picLocks noChangeAspect="1" noChangeArrowheads="1"/>
                    </pic:cNvPicPr>
                  </pic:nvPicPr>
                  <pic:blipFill>
                    <a:blip r:embed="rId7"/>
                    <a:srcRect/>
                    <a:stretch>
                      <a:fillRect/>
                    </a:stretch>
                  </pic:blipFill>
                  <pic:spPr bwMode="auto">
                    <a:xfrm>
                      <a:off x="0" y="0"/>
                      <a:ext cx="1828800" cy="657225"/>
                    </a:xfrm>
                    <a:prstGeom prst="rect">
                      <a:avLst/>
                    </a:prstGeom>
                    <a:noFill/>
                    <a:ln w="9525">
                      <a:noFill/>
                      <a:miter lim="800000"/>
                      <a:headEnd/>
                      <a:tailEnd/>
                    </a:ln>
                  </pic:spPr>
                </pic:pic>
              </a:graphicData>
            </a:graphic>
          </wp:inline>
        </w:drawing>
      </w: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r w:rsidRPr="008140B3">
        <w:rPr>
          <w:rFonts w:ascii="Arial" w:hAnsi="Arial" w:cs="Arial"/>
          <w:bCs/>
          <w:color w:val="000000"/>
          <w:spacing w:val="-1"/>
          <w:sz w:val="20"/>
          <w:szCs w:val="20"/>
          <w:lang w:val="en-GB"/>
        </w:rPr>
        <w:t>Employees receive a</w:t>
      </w:r>
      <w:r>
        <w:rPr>
          <w:rFonts w:ascii="Arial" w:hAnsi="Arial" w:cs="Arial"/>
          <w:bCs/>
          <w:color w:val="000000"/>
          <w:spacing w:val="-1"/>
          <w:sz w:val="20"/>
          <w:szCs w:val="20"/>
          <w:lang w:val="en-GB"/>
        </w:rPr>
        <w:t>n</w:t>
      </w:r>
      <w:r w:rsidRPr="008140B3">
        <w:rPr>
          <w:rFonts w:ascii="Arial" w:hAnsi="Arial" w:cs="Arial"/>
          <w:bCs/>
          <w:color w:val="000000"/>
          <w:spacing w:val="-1"/>
          <w:sz w:val="20"/>
          <w:szCs w:val="20"/>
          <w:lang w:val="en-GB"/>
        </w:rPr>
        <w:t xml:space="preserve"> </w:t>
      </w:r>
      <w:r>
        <w:rPr>
          <w:rFonts w:ascii="Arial" w:hAnsi="Arial" w:cs="Arial"/>
          <w:bCs/>
          <w:color w:val="000000"/>
          <w:spacing w:val="-1"/>
          <w:sz w:val="20"/>
          <w:szCs w:val="20"/>
          <w:lang w:val="en-GB"/>
        </w:rPr>
        <w:t>8.3</w:t>
      </w:r>
      <w:r w:rsidRPr="008140B3">
        <w:rPr>
          <w:rFonts w:ascii="Arial" w:hAnsi="Arial" w:cs="Arial"/>
          <w:bCs/>
          <w:color w:val="000000"/>
          <w:spacing w:val="-1"/>
          <w:sz w:val="20"/>
          <w:szCs w:val="20"/>
          <w:lang w:val="en-GB"/>
        </w:rPr>
        <w:t>% discount</w:t>
      </w:r>
      <w:r>
        <w:rPr>
          <w:rFonts w:ascii="Arial" w:hAnsi="Arial" w:cs="Arial"/>
          <w:bCs/>
          <w:color w:val="000000"/>
          <w:spacing w:val="-1"/>
          <w:sz w:val="20"/>
          <w:szCs w:val="20"/>
          <w:lang w:val="en-GB"/>
        </w:rPr>
        <w:t xml:space="preserve"> on a</w:t>
      </w:r>
      <w:r w:rsidRPr="000533C6">
        <w:rPr>
          <w:rFonts w:ascii="Arial" w:hAnsi="Arial" w:cs="Arial"/>
          <w:bCs/>
          <w:color w:val="000000"/>
          <w:spacing w:val="-1"/>
          <w:sz w:val="20"/>
          <w:szCs w:val="20"/>
          <w:lang w:val="en-GB"/>
        </w:rPr>
        <w:t xml:space="preserve"> range of </w:t>
      </w:r>
      <w:r>
        <w:rPr>
          <w:rFonts w:ascii="Arial" w:hAnsi="Arial" w:cs="Arial"/>
          <w:bCs/>
          <w:color w:val="000000"/>
          <w:spacing w:val="-1"/>
          <w:sz w:val="20"/>
          <w:szCs w:val="20"/>
          <w:lang w:val="en-GB"/>
        </w:rPr>
        <w:t>coverage options provided by Medibank</w:t>
      </w:r>
      <w:r w:rsidRPr="000533C6">
        <w:rPr>
          <w:rFonts w:ascii="Arial" w:hAnsi="Arial" w:cs="Arial"/>
          <w:bCs/>
          <w:color w:val="000000"/>
          <w:spacing w:val="-1"/>
          <w:sz w:val="20"/>
          <w:szCs w:val="20"/>
          <w:lang w:val="en-GB"/>
        </w:rPr>
        <w:t>.</w:t>
      </w:r>
      <w:r>
        <w:rPr>
          <w:rFonts w:ascii="Arial" w:hAnsi="Arial" w:cs="Arial"/>
          <w:bCs/>
          <w:color w:val="000000"/>
          <w:spacing w:val="-1"/>
          <w:sz w:val="20"/>
          <w:szCs w:val="20"/>
          <w:lang w:val="en-GB"/>
        </w:rPr>
        <w:t xml:space="preserve"> </w:t>
      </w:r>
      <w:r w:rsidRPr="000533C6">
        <w:rPr>
          <w:rFonts w:ascii="Arial" w:hAnsi="Arial" w:cs="Arial"/>
          <w:bCs/>
          <w:color w:val="000000"/>
          <w:spacing w:val="-1"/>
          <w:sz w:val="20"/>
          <w:szCs w:val="20"/>
          <w:lang w:val="en-GB"/>
        </w:rPr>
        <w:t xml:space="preserve"> </w:t>
      </w: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p>
    <w:p w:rsidR="00CF54C4" w:rsidRDefault="00CF54C4" w:rsidP="00D25F15">
      <w:pPr>
        <w:widowControl/>
        <w:numPr>
          <w:ins w:id="1" w:author="StephenS" w:date="2014-02-09T20:34:00Z"/>
        </w:numPr>
        <w:autoSpaceDE w:val="0"/>
        <w:autoSpaceDN w:val="0"/>
        <w:adjustRightInd w:val="0"/>
        <w:spacing w:after="0" w:line="240" w:lineRule="auto"/>
        <w:rPr>
          <w:rFonts w:ascii="Arial" w:hAnsi="Arial" w:cs="Arial"/>
          <w:bCs/>
          <w:color w:val="000000"/>
          <w:spacing w:val="-1"/>
          <w:sz w:val="20"/>
          <w:szCs w:val="20"/>
          <w:lang w:val="en-GB"/>
        </w:rPr>
      </w:pPr>
      <w:r>
        <w:rPr>
          <w:rFonts w:ascii="Arial" w:hAnsi="Arial" w:cs="Arial"/>
          <w:bCs/>
          <w:color w:val="000000"/>
          <w:spacing w:val="-1"/>
          <w:sz w:val="20"/>
          <w:szCs w:val="20"/>
          <w:lang w:val="en-GB"/>
        </w:rPr>
        <w:t xml:space="preserve">For Employees that </w:t>
      </w:r>
      <w:r w:rsidRPr="000533C6">
        <w:rPr>
          <w:rFonts w:ascii="Arial" w:hAnsi="Arial" w:cs="Arial"/>
          <w:bCs/>
          <w:color w:val="000000"/>
          <w:spacing w:val="-1"/>
          <w:sz w:val="20"/>
          <w:szCs w:val="20"/>
          <w:lang w:val="en-GB"/>
        </w:rPr>
        <w:t xml:space="preserve">take out </w:t>
      </w:r>
      <w:r w:rsidR="00FA397E" w:rsidRPr="00FA397E">
        <w:rPr>
          <w:rFonts w:ascii="Arial" w:hAnsi="Arial" w:cs="Arial"/>
          <w:b/>
          <w:bCs/>
          <w:color w:val="000000"/>
          <w:spacing w:val="-1"/>
          <w:sz w:val="20"/>
          <w:szCs w:val="20"/>
          <w:lang w:val="en-GB"/>
        </w:rPr>
        <w:t>both</w:t>
      </w:r>
      <w:r w:rsidRPr="000533C6">
        <w:rPr>
          <w:rFonts w:ascii="Arial" w:hAnsi="Arial" w:cs="Arial"/>
          <w:bCs/>
          <w:color w:val="000000"/>
          <w:spacing w:val="-1"/>
          <w:sz w:val="20"/>
          <w:szCs w:val="20"/>
          <w:lang w:val="en-GB"/>
        </w:rPr>
        <w:t xml:space="preserve"> corporate hospital and</w:t>
      </w:r>
      <w:r>
        <w:rPr>
          <w:rFonts w:ascii="Arial" w:hAnsi="Arial" w:cs="Arial"/>
          <w:bCs/>
          <w:color w:val="000000"/>
          <w:spacing w:val="-1"/>
          <w:sz w:val="20"/>
          <w:szCs w:val="20"/>
          <w:lang w:val="en-GB"/>
        </w:rPr>
        <w:t xml:space="preserve"> extras cover,</w:t>
      </w:r>
      <w:r w:rsidRPr="000533C6">
        <w:rPr>
          <w:rFonts w:ascii="Arial" w:hAnsi="Arial" w:cs="Arial"/>
          <w:bCs/>
          <w:color w:val="000000"/>
          <w:spacing w:val="-1"/>
          <w:sz w:val="20"/>
          <w:szCs w:val="20"/>
          <w:lang w:val="en-GB"/>
        </w:rPr>
        <w:t xml:space="preserve"> Corporate Ultra Health Cover or any</w:t>
      </w:r>
      <w:r>
        <w:rPr>
          <w:rFonts w:ascii="Arial" w:hAnsi="Arial" w:cs="Arial"/>
          <w:bCs/>
          <w:color w:val="000000"/>
          <w:spacing w:val="-1"/>
          <w:sz w:val="20"/>
          <w:szCs w:val="20"/>
          <w:lang w:val="en-GB"/>
        </w:rPr>
        <w:t xml:space="preserve"> </w:t>
      </w:r>
      <w:r w:rsidRPr="005B027D">
        <w:rPr>
          <w:rFonts w:ascii="Arial" w:hAnsi="Arial" w:cs="Arial"/>
          <w:bCs/>
          <w:color w:val="000000"/>
          <w:spacing w:val="-1"/>
          <w:sz w:val="20"/>
          <w:szCs w:val="20"/>
          <w:lang w:val="en-GB"/>
        </w:rPr>
        <w:t xml:space="preserve">Working Visa Health Insurance </w:t>
      </w:r>
      <w:r w:rsidR="00FA397E" w:rsidRPr="00FA397E">
        <w:rPr>
          <w:rFonts w:ascii="Arial" w:hAnsi="Arial" w:cs="Arial"/>
          <w:b/>
          <w:bCs/>
          <w:color w:val="000000"/>
          <w:spacing w:val="-1"/>
          <w:sz w:val="20"/>
          <w:szCs w:val="20"/>
          <w:lang w:val="en-GB"/>
        </w:rPr>
        <w:t>within</w:t>
      </w:r>
      <w:r w:rsidRPr="005B027D">
        <w:rPr>
          <w:rFonts w:ascii="Arial" w:hAnsi="Arial" w:cs="Arial"/>
          <w:bCs/>
          <w:color w:val="000000"/>
          <w:spacing w:val="-1"/>
          <w:sz w:val="20"/>
          <w:szCs w:val="20"/>
          <w:lang w:val="en-GB"/>
        </w:rPr>
        <w:t xml:space="preserve"> the first 3 months of commencing their employment with McK</w:t>
      </w:r>
      <w:r>
        <w:rPr>
          <w:rFonts w:ascii="Arial" w:hAnsi="Arial" w:cs="Arial"/>
          <w:bCs/>
          <w:color w:val="000000"/>
          <w:spacing w:val="-1"/>
          <w:sz w:val="20"/>
          <w:szCs w:val="20"/>
          <w:lang w:val="en-GB"/>
        </w:rPr>
        <w:t xml:space="preserve"> Group or one of its subsidiaries, </w:t>
      </w:r>
      <w:r w:rsidRPr="000533C6">
        <w:rPr>
          <w:rFonts w:ascii="Arial" w:hAnsi="Arial" w:cs="Arial"/>
          <w:bCs/>
          <w:color w:val="000000"/>
          <w:spacing w:val="-1"/>
          <w:sz w:val="20"/>
          <w:szCs w:val="20"/>
          <w:lang w:val="en-GB"/>
        </w:rPr>
        <w:t xml:space="preserve">Medibank will </w:t>
      </w:r>
      <w:r>
        <w:rPr>
          <w:rFonts w:ascii="Arial" w:hAnsi="Arial" w:cs="Arial"/>
          <w:bCs/>
          <w:color w:val="000000"/>
          <w:spacing w:val="-1"/>
          <w:sz w:val="20"/>
          <w:szCs w:val="20"/>
          <w:lang w:val="en-GB"/>
        </w:rPr>
        <w:t xml:space="preserve">also </w:t>
      </w:r>
      <w:r w:rsidRPr="000533C6">
        <w:rPr>
          <w:rFonts w:ascii="Arial" w:hAnsi="Arial" w:cs="Arial"/>
          <w:bCs/>
          <w:color w:val="000000"/>
          <w:spacing w:val="-1"/>
          <w:sz w:val="20"/>
          <w:szCs w:val="20"/>
          <w:lang w:val="en-GB"/>
        </w:rPr>
        <w:t>waive the 2 &amp; 6 month waiting periods on</w:t>
      </w:r>
      <w:r>
        <w:rPr>
          <w:rFonts w:ascii="Arial" w:hAnsi="Arial" w:cs="Arial"/>
          <w:bCs/>
          <w:color w:val="000000"/>
          <w:spacing w:val="-1"/>
          <w:sz w:val="20"/>
          <w:szCs w:val="20"/>
          <w:lang w:val="en-GB"/>
        </w:rPr>
        <w:t xml:space="preserve"> extras</w:t>
      </w:r>
      <w:r w:rsidRPr="000533C6">
        <w:rPr>
          <w:rFonts w:ascii="Arial" w:hAnsi="Arial" w:cs="Arial"/>
          <w:bCs/>
          <w:color w:val="000000"/>
          <w:spacing w:val="-1"/>
          <w:sz w:val="20"/>
          <w:szCs w:val="20"/>
          <w:lang w:val="en-GB"/>
        </w:rPr>
        <w:t>.</w:t>
      </w:r>
      <w:r>
        <w:rPr>
          <w:rFonts w:ascii="Arial" w:hAnsi="Arial" w:cs="Arial"/>
          <w:bCs/>
          <w:color w:val="000000"/>
          <w:spacing w:val="-1"/>
          <w:sz w:val="20"/>
          <w:szCs w:val="20"/>
          <w:lang w:val="en-GB"/>
        </w:rPr>
        <w:t xml:space="preserve">  </w:t>
      </w: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r w:rsidRPr="000533C6">
        <w:rPr>
          <w:rFonts w:ascii="Arial" w:hAnsi="Arial" w:cs="Arial"/>
          <w:bCs/>
          <w:color w:val="000000"/>
          <w:spacing w:val="-1"/>
          <w:sz w:val="20"/>
          <w:szCs w:val="20"/>
          <w:lang w:val="en-GB"/>
        </w:rPr>
        <w:t xml:space="preserve">As </w:t>
      </w:r>
      <w:proofErr w:type="spellStart"/>
      <w:r w:rsidRPr="000533C6">
        <w:rPr>
          <w:rFonts w:ascii="Arial" w:hAnsi="Arial" w:cs="Arial"/>
          <w:bCs/>
          <w:color w:val="000000"/>
          <w:spacing w:val="-1"/>
          <w:sz w:val="20"/>
          <w:szCs w:val="20"/>
          <w:lang w:val="en-GB"/>
        </w:rPr>
        <w:t>Medibank</w:t>
      </w:r>
      <w:proofErr w:type="spellEnd"/>
      <w:r w:rsidRPr="000533C6">
        <w:rPr>
          <w:rFonts w:ascii="Arial" w:hAnsi="Arial" w:cs="Arial"/>
          <w:bCs/>
          <w:color w:val="000000"/>
          <w:spacing w:val="-1"/>
          <w:sz w:val="20"/>
          <w:szCs w:val="20"/>
          <w:lang w:val="en-GB"/>
        </w:rPr>
        <w:t xml:space="preserve"> members, </w:t>
      </w:r>
      <w:r>
        <w:rPr>
          <w:rFonts w:ascii="Arial" w:hAnsi="Arial" w:cs="Arial"/>
          <w:bCs/>
          <w:color w:val="000000"/>
          <w:spacing w:val="-1"/>
          <w:sz w:val="20"/>
          <w:szCs w:val="20"/>
          <w:lang w:val="en-GB"/>
        </w:rPr>
        <w:t>E</w:t>
      </w:r>
      <w:r w:rsidRPr="000533C6">
        <w:rPr>
          <w:rFonts w:ascii="Arial" w:hAnsi="Arial" w:cs="Arial"/>
          <w:bCs/>
          <w:color w:val="000000"/>
          <w:spacing w:val="-1"/>
          <w:sz w:val="20"/>
          <w:szCs w:val="20"/>
          <w:lang w:val="en-GB"/>
        </w:rPr>
        <w:t>mployees will also receive a</w:t>
      </w:r>
      <w:r>
        <w:rPr>
          <w:rFonts w:ascii="Arial" w:hAnsi="Arial" w:cs="Arial"/>
          <w:bCs/>
          <w:color w:val="000000"/>
          <w:spacing w:val="-1"/>
          <w:sz w:val="20"/>
          <w:szCs w:val="20"/>
          <w:lang w:val="en-GB"/>
        </w:rPr>
        <w:t xml:space="preserve"> </w:t>
      </w:r>
      <w:r w:rsidRPr="000533C6">
        <w:rPr>
          <w:rFonts w:ascii="Arial" w:hAnsi="Arial" w:cs="Arial"/>
          <w:bCs/>
          <w:color w:val="000000"/>
          <w:spacing w:val="-1"/>
          <w:sz w:val="20"/>
          <w:szCs w:val="20"/>
          <w:lang w:val="en-GB"/>
        </w:rPr>
        <w:t>10% discount on the following products:</w:t>
      </w:r>
      <w:r>
        <w:rPr>
          <w:rFonts w:ascii="Arial" w:hAnsi="Arial" w:cs="Arial"/>
          <w:bCs/>
          <w:color w:val="000000"/>
          <w:spacing w:val="-1"/>
          <w:sz w:val="20"/>
          <w:szCs w:val="20"/>
          <w:lang w:val="en-GB"/>
        </w:rPr>
        <w:t xml:space="preserve"> </w:t>
      </w: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p>
    <w:p w:rsidR="00CF54C4" w:rsidRDefault="00CF54C4" w:rsidP="00D25F15">
      <w:pPr>
        <w:widowControl/>
        <w:numPr>
          <w:ilvl w:val="0"/>
          <w:numId w:val="4"/>
        </w:numPr>
        <w:autoSpaceDE w:val="0"/>
        <w:autoSpaceDN w:val="0"/>
        <w:adjustRightInd w:val="0"/>
        <w:spacing w:after="0" w:line="240" w:lineRule="auto"/>
        <w:rPr>
          <w:rFonts w:ascii="Arial" w:hAnsi="Arial" w:cs="Arial"/>
          <w:bCs/>
          <w:color w:val="000000"/>
          <w:spacing w:val="-1"/>
          <w:sz w:val="20"/>
          <w:szCs w:val="20"/>
          <w:lang w:val="en-GB"/>
        </w:rPr>
      </w:pPr>
      <w:r w:rsidRPr="000533C6">
        <w:rPr>
          <w:rFonts w:ascii="Arial" w:hAnsi="Arial" w:cs="Arial"/>
          <w:bCs/>
          <w:color w:val="000000"/>
          <w:spacing w:val="-1"/>
          <w:sz w:val="20"/>
          <w:szCs w:val="20"/>
          <w:lang w:val="en-GB"/>
        </w:rPr>
        <w:t>Travel Insurance</w:t>
      </w:r>
    </w:p>
    <w:p w:rsidR="00CF54C4" w:rsidRDefault="00CF54C4" w:rsidP="00D25F15">
      <w:pPr>
        <w:widowControl/>
        <w:numPr>
          <w:ilvl w:val="0"/>
          <w:numId w:val="4"/>
        </w:numPr>
        <w:autoSpaceDE w:val="0"/>
        <w:autoSpaceDN w:val="0"/>
        <w:adjustRightInd w:val="0"/>
        <w:spacing w:after="0" w:line="240" w:lineRule="auto"/>
        <w:rPr>
          <w:rFonts w:ascii="Arial" w:hAnsi="Arial" w:cs="Arial"/>
          <w:bCs/>
          <w:color w:val="000000"/>
          <w:spacing w:val="-1"/>
          <w:sz w:val="20"/>
          <w:szCs w:val="20"/>
          <w:lang w:val="en-GB"/>
        </w:rPr>
      </w:pPr>
      <w:r w:rsidRPr="000533C6">
        <w:rPr>
          <w:rFonts w:ascii="Arial" w:hAnsi="Arial" w:cs="Arial"/>
          <w:bCs/>
          <w:color w:val="000000"/>
          <w:spacing w:val="-1"/>
          <w:sz w:val="20"/>
          <w:szCs w:val="20"/>
          <w:lang w:val="en-GB"/>
        </w:rPr>
        <w:t>Pet Insurance</w:t>
      </w:r>
    </w:p>
    <w:p w:rsidR="00CF54C4" w:rsidRDefault="00CF54C4" w:rsidP="00D25F15">
      <w:pPr>
        <w:widowControl/>
        <w:numPr>
          <w:ilvl w:val="0"/>
          <w:numId w:val="4"/>
        </w:numPr>
        <w:autoSpaceDE w:val="0"/>
        <w:autoSpaceDN w:val="0"/>
        <w:adjustRightInd w:val="0"/>
        <w:spacing w:after="0" w:line="240" w:lineRule="auto"/>
        <w:rPr>
          <w:rFonts w:ascii="Arial" w:hAnsi="Arial" w:cs="Arial"/>
          <w:bCs/>
          <w:color w:val="000000"/>
          <w:spacing w:val="-1"/>
          <w:sz w:val="20"/>
          <w:szCs w:val="20"/>
          <w:lang w:val="en-GB"/>
        </w:rPr>
      </w:pPr>
      <w:r>
        <w:rPr>
          <w:rFonts w:ascii="Arial" w:hAnsi="Arial" w:cs="Arial"/>
          <w:bCs/>
          <w:color w:val="000000"/>
          <w:spacing w:val="-1"/>
          <w:sz w:val="20"/>
          <w:szCs w:val="20"/>
          <w:lang w:val="en-GB"/>
        </w:rPr>
        <w:t>Life Insurance</w:t>
      </w:r>
    </w:p>
    <w:p w:rsidR="00CF54C4" w:rsidRDefault="00CF54C4" w:rsidP="00D25F15">
      <w:pPr>
        <w:widowControl/>
        <w:numPr>
          <w:ilvl w:val="0"/>
          <w:numId w:val="4"/>
        </w:numPr>
        <w:autoSpaceDE w:val="0"/>
        <w:autoSpaceDN w:val="0"/>
        <w:adjustRightInd w:val="0"/>
        <w:spacing w:after="0" w:line="240" w:lineRule="auto"/>
        <w:rPr>
          <w:rFonts w:ascii="Arial" w:hAnsi="Arial" w:cs="Arial"/>
          <w:bCs/>
          <w:color w:val="000000"/>
          <w:spacing w:val="-1"/>
          <w:sz w:val="20"/>
          <w:szCs w:val="20"/>
          <w:lang w:val="en-GB"/>
        </w:rPr>
      </w:pPr>
      <w:r w:rsidRPr="000533C6">
        <w:rPr>
          <w:rFonts w:ascii="Arial" w:hAnsi="Arial" w:cs="Arial"/>
          <w:bCs/>
          <w:color w:val="000000"/>
          <w:spacing w:val="-1"/>
          <w:sz w:val="20"/>
          <w:szCs w:val="20"/>
          <w:lang w:val="en-GB"/>
        </w:rPr>
        <w:t>Income Protection Insurance</w:t>
      </w:r>
      <w:r>
        <w:rPr>
          <w:rFonts w:ascii="Arial" w:hAnsi="Arial" w:cs="Arial"/>
          <w:bCs/>
          <w:color w:val="000000"/>
          <w:spacing w:val="-1"/>
          <w:sz w:val="20"/>
          <w:szCs w:val="20"/>
          <w:lang w:val="en-GB"/>
        </w:rPr>
        <w:t>.</w:t>
      </w: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p>
    <w:p w:rsidR="00CF54C4" w:rsidRDefault="00CF54C4" w:rsidP="00D25F15">
      <w:pPr>
        <w:widowControl/>
        <w:autoSpaceDE w:val="0"/>
        <w:autoSpaceDN w:val="0"/>
        <w:adjustRightInd w:val="0"/>
        <w:spacing w:after="0" w:line="240" w:lineRule="auto"/>
        <w:rPr>
          <w:rFonts w:ascii="Arial" w:hAnsi="Arial" w:cs="Arial"/>
          <w:bCs/>
          <w:color w:val="000000"/>
          <w:spacing w:val="-1"/>
          <w:sz w:val="20"/>
          <w:szCs w:val="20"/>
          <w:lang w:val="en-GB"/>
        </w:rPr>
      </w:pPr>
      <w:r>
        <w:rPr>
          <w:rFonts w:ascii="Arial" w:hAnsi="Arial" w:cs="Arial"/>
          <w:bCs/>
          <w:color w:val="000000"/>
          <w:spacing w:val="-1"/>
          <w:sz w:val="20"/>
          <w:szCs w:val="20"/>
          <w:lang w:val="en-GB"/>
        </w:rPr>
        <w:t>For further information, Employees can call the Medibank Corporate Hotline on //*// or visit the online member portal at //*//.</w:t>
      </w:r>
    </w:p>
    <w:p w:rsidR="00EF0849" w:rsidRDefault="00EF0849" w:rsidP="00D25F15">
      <w:pPr>
        <w:widowControl/>
        <w:autoSpaceDE w:val="0"/>
        <w:autoSpaceDN w:val="0"/>
        <w:adjustRightInd w:val="0"/>
        <w:spacing w:after="0" w:line="240" w:lineRule="auto"/>
        <w:rPr>
          <w:rFonts w:ascii="Arial" w:hAnsi="Arial" w:cs="Arial"/>
          <w:bCs/>
          <w:color w:val="000000"/>
          <w:spacing w:val="-1"/>
          <w:sz w:val="20"/>
          <w:szCs w:val="20"/>
          <w:lang w:val="en-GB"/>
        </w:rPr>
      </w:pPr>
    </w:p>
    <w:p w:rsidR="00CF54C4" w:rsidRDefault="00177886" w:rsidP="00D25F15">
      <w:pPr>
        <w:widowControl/>
        <w:autoSpaceDE w:val="0"/>
        <w:autoSpaceDN w:val="0"/>
        <w:adjustRightInd w:val="0"/>
        <w:spacing w:after="0" w:line="240" w:lineRule="auto"/>
        <w:rPr>
          <w:rFonts w:ascii="Arial" w:hAnsi="Arial" w:cs="Arial"/>
          <w:bCs/>
          <w:color w:val="000000"/>
          <w:spacing w:val="-1"/>
          <w:sz w:val="20"/>
          <w:szCs w:val="20"/>
          <w:lang w:val="en-GB"/>
        </w:rPr>
      </w:pPr>
      <w:ins w:id="2" w:author="StephenS" w:date="2014-02-09T20:36:00Z">
        <w:r>
          <w:rPr>
            <w:rFonts w:cs="Arial"/>
            <w:b/>
            <w:noProof/>
            <w:u w:val="single"/>
            <w:lang w:val="en-AU" w:eastAsia="en-AU"/>
          </w:rPr>
          <w:drawing>
            <wp:inline distT="0" distB="0" distL="0" distR="0">
              <wp:extent cx="4867275" cy="3667125"/>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4867275" cy="3667125"/>
                      </a:xfrm>
                      <a:prstGeom prst="rect">
                        <a:avLst/>
                      </a:prstGeom>
                      <a:noFill/>
                      <a:ln w="9525">
                        <a:noFill/>
                        <a:miter lim="800000"/>
                        <a:headEnd/>
                        <a:tailEnd/>
                      </a:ln>
                    </pic:spPr>
                  </pic:pic>
                </a:graphicData>
              </a:graphic>
            </wp:inline>
          </w:drawing>
        </w:r>
      </w:ins>
    </w:p>
    <w:p w:rsidR="00EF0849" w:rsidRDefault="00EF0849" w:rsidP="00D25F15">
      <w:pPr>
        <w:pStyle w:val="MCKnumerlevel2"/>
        <w:numPr>
          <w:ilvl w:val="0"/>
          <w:numId w:val="0"/>
        </w:numPr>
        <w:ind w:left="23"/>
        <w:rPr>
          <w:rFonts w:cs="Arial"/>
          <w:b/>
          <w:u w:val="single"/>
        </w:rPr>
      </w:pPr>
    </w:p>
    <w:p w:rsidR="00CF54C4" w:rsidRPr="009C36DE" w:rsidRDefault="00CF54C4" w:rsidP="00D25F15">
      <w:pPr>
        <w:pStyle w:val="MCKnumerlevel2"/>
        <w:numPr>
          <w:ilvl w:val="0"/>
          <w:numId w:val="0"/>
        </w:numPr>
        <w:ind w:left="23"/>
        <w:rPr>
          <w:rFonts w:cs="Arial"/>
          <w:b/>
          <w:u w:val="single"/>
        </w:rPr>
      </w:pPr>
      <w:r w:rsidRPr="009C36DE">
        <w:rPr>
          <w:rFonts w:cs="Arial"/>
          <w:b/>
          <w:u w:val="single"/>
        </w:rPr>
        <w:lastRenderedPageBreak/>
        <w:t>Employee Assistance Program (EAP)</w:t>
      </w:r>
    </w:p>
    <w:p w:rsidR="00CF54C4" w:rsidRDefault="002A5F12" w:rsidP="00D25F15">
      <w:pPr>
        <w:rPr>
          <w:rFonts w:ascii="Arial" w:hAnsi="Arial" w:cs="Arial"/>
          <w:bCs/>
          <w:color w:val="000000"/>
          <w:spacing w:val="-1"/>
          <w:sz w:val="20"/>
          <w:szCs w:val="20"/>
          <w:lang w:val="en-GB"/>
        </w:rPr>
      </w:pPr>
      <w:r>
        <w:rPr>
          <w:rFonts w:ascii="Helvetica" w:hAnsi="Helvetica"/>
          <w:noProof/>
          <w:color w:val="333333"/>
          <w:sz w:val="14"/>
          <w:szCs w:val="14"/>
          <w:lang w:val="en-AU" w:eastAsia="en-AU"/>
        </w:rPr>
        <w:drawing>
          <wp:inline distT="0" distB="0" distL="0" distR="0">
            <wp:extent cx="3695700" cy="619125"/>
            <wp:effectExtent l="19050" t="0" r="0" b="0"/>
            <wp:docPr id="3" name="Picture 3" descr="http://www.qls.com.au/files/92e45dba-3fde-49a0-9487-a00f00c03d15/lawcare-ban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qls.com.au/files/92e45dba-3fde-49a0-9487-a00f00c03d15/lawcare-banner.png"/>
                    <pic:cNvPicPr>
                      <a:picLocks noChangeAspect="1" noChangeArrowheads="1"/>
                    </pic:cNvPicPr>
                  </pic:nvPicPr>
                  <pic:blipFill>
                    <a:blip r:embed="rId9"/>
                    <a:srcRect/>
                    <a:stretch>
                      <a:fillRect/>
                    </a:stretch>
                  </pic:blipFill>
                  <pic:spPr bwMode="auto">
                    <a:xfrm>
                      <a:off x="0" y="0"/>
                      <a:ext cx="3695700" cy="619125"/>
                    </a:xfrm>
                    <a:prstGeom prst="rect">
                      <a:avLst/>
                    </a:prstGeom>
                    <a:noFill/>
                    <a:ln w="9525">
                      <a:noFill/>
                      <a:miter lim="800000"/>
                      <a:headEnd/>
                      <a:tailEnd/>
                    </a:ln>
                  </pic:spPr>
                </pic:pic>
              </a:graphicData>
            </a:graphic>
          </wp:inline>
        </w:drawing>
      </w:r>
    </w:p>
    <w:p w:rsidR="00CF54C4" w:rsidRDefault="00CF54C4" w:rsidP="00D25F15">
      <w:pPr>
        <w:rPr>
          <w:rFonts w:ascii="Arial" w:hAnsi="Arial" w:cs="Arial"/>
          <w:bCs/>
          <w:color w:val="000000"/>
          <w:spacing w:val="-1"/>
          <w:sz w:val="20"/>
          <w:szCs w:val="20"/>
          <w:lang w:val="en-GB"/>
        </w:rPr>
      </w:pPr>
      <w:r>
        <w:rPr>
          <w:rFonts w:ascii="Arial" w:hAnsi="Arial" w:cs="Arial"/>
          <w:bCs/>
          <w:color w:val="000000"/>
          <w:spacing w:val="-1"/>
          <w:sz w:val="20"/>
          <w:szCs w:val="20"/>
          <w:lang w:val="en-GB"/>
        </w:rPr>
        <w:t xml:space="preserve">Personal or work-related issues can often arise suddenly and without warning, and the effects of these issues can vary from person to person. </w:t>
      </w:r>
      <w:r w:rsidR="00EF0849">
        <w:rPr>
          <w:rFonts w:ascii="Arial" w:hAnsi="Arial" w:cs="Arial"/>
          <w:bCs/>
          <w:color w:val="000000"/>
          <w:spacing w:val="-1"/>
          <w:sz w:val="20"/>
          <w:szCs w:val="20"/>
          <w:lang w:val="en-GB"/>
        </w:rPr>
        <w:t xml:space="preserve"> </w:t>
      </w:r>
      <w:r>
        <w:rPr>
          <w:rFonts w:ascii="Arial" w:hAnsi="Arial" w:cs="Arial"/>
          <w:bCs/>
          <w:color w:val="000000"/>
          <w:spacing w:val="-1"/>
          <w:sz w:val="20"/>
          <w:szCs w:val="20"/>
          <w:lang w:val="en-GB"/>
        </w:rPr>
        <w:t xml:space="preserve">In these situations we encourage Employees to contact </w:t>
      </w:r>
      <w:proofErr w:type="spellStart"/>
      <w:r w:rsidRPr="008140B3">
        <w:rPr>
          <w:rFonts w:ascii="Arial" w:hAnsi="Arial" w:cs="Arial"/>
          <w:bCs/>
          <w:color w:val="000000"/>
          <w:spacing w:val="-1"/>
          <w:sz w:val="20"/>
          <w:szCs w:val="20"/>
          <w:lang w:val="en-GB"/>
        </w:rPr>
        <w:t>LawCare</w:t>
      </w:r>
      <w:proofErr w:type="spellEnd"/>
      <w:ins w:id="3" w:author="StephenS" w:date="2014-02-09T20:41:00Z">
        <w:r>
          <w:rPr>
            <w:rFonts w:ascii="Arial" w:hAnsi="Arial" w:cs="Arial"/>
            <w:bCs/>
            <w:color w:val="000000"/>
            <w:spacing w:val="-1"/>
            <w:sz w:val="20"/>
            <w:szCs w:val="20"/>
            <w:lang w:val="en-GB"/>
          </w:rPr>
          <w:t>,</w:t>
        </w:r>
      </w:ins>
      <w:r>
        <w:rPr>
          <w:rFonts w:ascii="Arial" w:hAnsi="Arial" w:cs="Arial"/>
          <w:bCs/>
          <w:color w:val="000000"/>
          <w:spacing w:val="-1"/>
          <w:sz w:val="20"/>
          <w:szCs w:val="20"/>
          <w:lang w:val="en-GB"/>
        </w:rPr>
        <w:t xml:space="preserve"> for </w:t>
      </w:r>
      <w:r w:rsidRPr="00A93268">
        <w:rPr>
          <w:rFonts w:ascii="Arial" w:hAnsi="Arial" w:cs="Arial"/>
          <w:b/>
          <w:bCs/>
          <w:color w:val="000000"/>
          <w:spacing w:val="-1"/>
          <w:sz w:val="20"/>
          <w:szCs w:val="20"/>
          <w:lang w:val="en-GB"/>
        </w:rPr>
        <w:t>free</w:t>
      </w:r>
      <w:r>
        <w:rPr>
          <w:rFonts w:ascii="Arial" w:hAnsi="Arial" w:cs="Arial"/>
          <w:bCs/>
          <w:color w:val="000000"/>
          <w:spacing w:val="-1"/>
          <w:sz w:val="20"/>
          <w:szCs w:val="20"/>
          <w:lang w:val="en-GB"/>
        </w:rPr>
        <w:t xml:space="preserve"> for </w:t>
      </w:r>
      <w:r w:rsidRPr="00A93268">
        <w:rPr>
          <w:rFonts w:ascii="Arial" w:hAnsi="Arial" w:cs="Arial"/>
          <w:bCs/>
          <w:color w:val="000000"/>
          <w:spacing w:val="-1"/>
          <w:sz w:val="20"/>
          <w:szCs w:val="20"/>
          <w:lang w:val="en-GB"/>
        </w:rPr>
        <w:t>additional</w:t>
      </w:r>
      <w:r>
        <w:rPr>
          <w:rFonts w:ascii="Arial" w:hAnsi="Arial" w:cs="Arial"/>
          <w:bCs/>
          <w:color w:val="000000"/>
          <w:spacing w:val="-1"/>
          <w:sz w:val="20"/>
          <w:szCs w:val="20"/>
          <w:lang w:val="en-GB"/>
        </w:rPr>
        <w:t xml:space="preserve"> support and advice.</w:t>
      </w:r>
      <w:ins w:id="4" w:author="StephenS" w:date="2014-02-09T21:13:00Z">
        <w:r>
          <w:rPr>
            <w:rFonts w:ascii="Arial" w:hAnsi="Arial" w:cs="Arial"/>
            <w:bCs/>
            <w:color w:val="000000"/>
            <w:spacing w:val="-1"/>
            <w:sz w:val="20"/>
            <w:szCs w:val="20"/>
            <w:lang w:val="en-GB"/>
          </w:rPr>
          <w:t xml:space="preserve"> </w:t>
        </w:r>
      </w:ins>
    </w:p>
    <w:p w:rsidR="00CF54C4" w:rsidRDefault="00CF54C4" w:rsidP="00D25F15">
      <w:pPr>
        <w:rPr>
          <w:rFonts w:ascii="Arial" w:hAnsi="Arial" w:cs="Arial"/>
          <w:bCs/>
          <w:color w:val="000000"/>
          <w:spacing w:val="-1"/>
          <w:sz w:val="20"/>
          <w:szCs w:val="20"/>
          <w:lang w:val="en-GB"/>
        </w:rPr>
      </w:pPr>
      <w:proofErr w:type="spellStart"/>
      <w:r>
        <w:rPr>
          <w:rFonts w:ascii="Arial" w:hAnsi="Arial" w:cs="Arial"/>
          <w:bCs/>
          <w:color w:val="000000"/>
          <w:spacing w:val="-1"/>
          <w:sz w:val="20"/>
          <w:szCs w:val="20"/>
          <w:lang w:val="en-GB"/>
        </w:rPr>
        <w:t>LawCare</w:t>
      </w:r>
      <w:proofErr w:type="spellEnd"/>
      <w:r>
        <w:rPr>
          <w:rFonts w:ascii="Arial" w:hAnsi="Arial" w:cs="Arial"/>
          <w:bCs/>
          <w:color w:val="000000"/>
          <w:spacing w:val="-1"/>
          <w:sz w:val="20"/>
          <w:szCs w:val="20"/>
          <w:lang w:val="en-GB"/>
        </w:rPr>
        <w:t xml:space="preserve"> pr</w:t>
      </w:r>
      <w:r w:rsidRPr="008140B3">
        <w:rPr>
          <w:rFonts w:ascii="Arial" w:hAnsi="Arial" w:cs="Arial"/>
          <w:bCs/>
          <w:color w:val="000000"/>
          <w:spacing w:val="-1"/>
          <w:sz w:val="20"/>
          <w:szCs w:val="20"/>
          <w:lang w:val="en-GB"/>
        </w:rPr>
        <w:t xml:space="preserve">ovides </w:t>
      </w:r>
      <w:r>
        <w:rPr>
          <w:rFonts w:ascii="Arial" w:hAnsi="Arial" w:cs="Arial"/>
          <w:bCs/>
          <w:color w:val="000000"/>
          <w:spacing w:val="-1"/>
          <w:sz w:val="20"/>
          <w:szCs w:val="20"/>
          <w:lang w:val="en-GB"/>
        </w:rPr>
        <w:t xml:space="preserve">short term </w:t>
      </w:r>
      <w:r w:rsidRPr="008140B3">
        <w:rPr>
          <w:rFonts w:ascii="Arial" w:hAnsi="Arial" w:cs="Arial"/>
          <w:bCs/>
          <w:color w:val="000000"/>
          <w:spacing w:val="-1"/>
          <w:sz w:val="20"/>
          <w:szCs w:val="20"/>
          <w:lang w:val="en-GB"/>
        </w:rPr>
        <w:t xml:space="preserve">free, confidential </w:t>
      </w:r>
      <w:r w:rsidRPr="007E1C0A">
        <w:rPr>
          <w:rFonts w:ascii="Arial" w:hAnsi="Arial" w:cs="Arial"/>
          <w:color w:val="000000"/>
          <w:spacing w:val="-1"/>
          <w:sz w:val="20"/>
          <w:szCs w:val="20"/>
          <w:lang w:val="en-GB"/>
        </w:rPr>
        <w:t>counselling</w:t>
      </w:r>
      <w:r w:rsidRPr="007E1C0A">
        <w:rPr>
          <w:rFonts w:ascii="Arial" w:hAnsi="Arial" w:cs="Arial"/>
          <w:bCs/>
          <w:color w:val="000000"/>
          <w:spacing w:val="-1"/>
          <w:sz w:val="20"/>
          <w:szCs w:val="20"/>
          <w:lang w:val="en-GB"/>
        </w:rPr>
        <w:t xml:space="preserve"> services</w:t>
      </w:r>
      <w:r w:rsidRPr="008140B3">
        <w:rPr>
          <w:rFonts w:ascii="Arial" w:hAnsi="Arial" w:cs="Arial"/>
          <w:bCs/>
          <w:color w:val="000000"/>
          <w:spacing w:val="-1"/>
          <w:sz w:val="20"/>
          <w:szCs w:val="20"/>
          <w:lang w:val="en-GB"/>
        </w:rPr>
        <w:t xml:space="preserve"> to Queensland Law Society members, their immediate family and legal support staff</w:t>
      </w:r>
      <w:r>
        <w:rPr>
          <w:rFonts w:ascii="Arial" w:hAnsi="Arial" w:cs="Arial"/>
          <w:bCs/>
          <w:color w:val="000000"/>
          <w:spacing w:val="-1"/>
          <w:sz w:val="20"/>
          <w:szCs w:val="20"/>
          <w:lang w:val="en-GB"/>
        </w:rPr>
        <w:t xml:space="preserve"> via Assure Programs</w:t>
      </w:r>
      <w:r w:rsidRPr="008140B3">
        <w:rPr>
          <w:rFonts w:ascii="Arial" w:hAnsi="Arial" w:cs="Arial"/>
          <w:bCs/>
          <w:color w:val="000000"/>
          <w:spacing w:val="-1"/>
          <w:sz w:val="20"/>
          <w:szCs w:val="20"/>
          <w:lang w:val="en-GB"/>
        </w:rPr>
        <w:t>.</w:t>
      </w:r>
      <w:r w:rsidRPr="00F6454D">
        <w:rPr>
          <w:rFonts w:ascii="Arial" w:hAnsi="Arial" w:cs="Arial"/>
          <w:bCs/>
          <w:color w:val="000000"/>
          <w:spacing w:val="-1"/>
          <w:sz w:val="20"/>
          <w:szCs w:val="20"/>
          <w:lang w:val="en-GB"/>
        </w:rPr>
        <w:t xml:space="preserve"> </w:t>
      </w:r>
    </w:p>
    <w:p w:rsidR="00CF54C4" w:rsidRDefault="00CF54C4" w:rsidP="00D25F15">
      <w:pPr>
        <w:rPr>
          <w:rFonts w:ascii="Arial" w:hAnsi="Arial" w:cs="Arial"/>
          <w:bCs/>
          <w:color w:val="000000"/>
          <w:spacing w:val="-1"/>
          <w:sz w:val="20"/>
          <w:szCs w:val="20"/>
          <w:lang w:val="en-GB"/>
        </w:rPr>
      </w:pPr>
      <w:r>
        <w:rPr>
          <w:rFonts w:ascii="Arial" w:hAnsi="Arial" w:cs="Arial"/>
          <w:bCs/>
          <w:color w:val="000000"/>
          <w:spacing w:val="-1"/>
          <w:sz w:val="20"/>
          <w:szCs w:val="20"/>
          <w:lang w:val="en-GB"/>
        </w:rPr>
        <w:t xml:space="preserve">A qualified </w:t>
      </w:r>
      <w:r w:rsidRPr="00F6454D">
        <w:rPr>
          <w:rFonts w:ascii="Arial" w:hAnsi="Arial" w:cs="Arial"/>
          <w:bCs/>
          <w:color w:val="000000"/>
          <w:spacing w:val="-1"/>
          <w:sz w:val="20"/>
          <w:szCs w:val="20"/>
          <w:lang w:val="en-GB"/>
        </w:rPr>
        <w:t>counsellor will approach your concerns in a sensitive and practical way and will work with you to help overcome the problem</w:t>
      </w:r>
      <w:r>
        <w:rPr>
          <w:rFonts w:ascii="Arial" w:hAnsi="Arial" w:cs="Arial"/>
          <w:bCs/>
          <w:color w:val="000000"/>
          <w:spacing w:val="-1"/>
          <w:sz w:val="20"/>
          <w:szCs w:val="20"/>
          <w:lang w:val="en-GB"/>
        </w:rPr>
        <w:t>.</w:t>
      </w:r>
    </w:p>
    <w:p w:rsidR="00CF54C4" w:rsidRDefault="00CF54C4" w:rsidP="00D25F15">
      <w:pPr>
        <w:rPr>
          <w:rFonts w:ascii="Arial" w:hAnsi="Arial" w:cs="Arial"/>
          <w:bCs/>
          <w:color w:val="000000"/>
          <w:spacing w:val="-1"/>
          <w:sz w:val="20"/>
          <w:szCs w:val="20"/>
          <w:lang w:val="en-GB"/>
        </w:rPr>
      </w:pPr>
      <w:r>
        <w:rPr>
          <w:rFonts w:ascii="Arial" w:hAnsi="Arial" w:cs="Arial"/>
          <w:bCs/>
          <w:color w:val="000000"/>
          <w:spacing w:val="-1"/>
          <w:sz w:val="20"/>
          <w:szCs w:val="20"/>
          <w:lang w:val="en-GB"/>
        </w:rPr>
        <w:t xml:space="preserve">LawCare can be contacted 24 hrs a day on </w:t>
      </w:r>
      <w:r w:rsidRPr="002E3667">
        <w:rPr>
          <w:rFonts w:ascii="Arial" w:hAnsi="Arial" w:cs="Arial"/>
          <w:bCs/>
          <w:color w:val="000000"/>
          <w:spacing w:val="-1"/>
          <w:sz w:val="20"/>
          <w:szCs w:val="20"/>
          <w:lang w:val="en-GB"/>
        </w:rPr>
        <w:t>1800 177 743</w:t>
      </w:r>
      <w:r>
        <w:rPr>
          <w:rFonts w:ascii="Arial" w:hAnsi="Arial" w:cs="Arial"/>
          <w:bCs/>
          <w:color w:val="000000"/>
          <w:spacing w:val="-1"/>
          <w:sz w:val="20"/>
          <w:szCs w:val="20"/>
          <w:lang w:val="en-GB"/>
        </w:rPr>
        <w:t xml:space="preserve"> or </w:t>
      </w:r>
      <w:hyperlink r:id="rId10" w:history="1">
        <w:r w:rsidRPr="00F6454D">
          <w:rPr>
            <w:rFonts w:ascii="Arial" w:hAnsi="Arial" w:cs="Arial"/>
            <w:bCs/>
            <w:color w:val="000000"/>
            <w:spacing w:val="-1"/>
            <w:sz w:val="20"/>
            <w:szCs w:val="20"/>
            <w:lang w:val="en-GB"/>
          </w:rPr>
          <w:t>info@assureprograms.com.au</w:t>
        </w:r>
      </w:hyperlink>
    </w:p>
    <w:p w:rsidR="00CF54C4" w:rsidRDefault="00CF54C4" w:rsidP="00D25F15">
      <w:pPr>
        <w:pStyle w:val="MCKnumerlevel2"/>
        <w:numPr>
          <w:ilvl w:val="0"/>
          <w:numId w:val="0"/>
        </w:numPr>
        <w:ind w:left="23"/>
        <w:rPr>
          <w:rFonts w:cs="Arial"/>
          <w:b/>
          <w:u w:val="single"/>
        </w:rPr>
      </w:pPr>
    </w:p>
    <w:p w:rsidR="00CF54C4" w:rsidRPr="009C36DE" w:rsidRDefault="00CF54C4" w:rsidP="00D25F15">
      <w:pPr>
        <w:pStyle w:val="MCKnumerlevel2"/>
        <w:numPr>
          <w:ilvl w:val="0"/>
          <w:numId w:val="0"/>
        </w:numPr>
        <w:ind w:left="23"/>
        <w:rPr>
          <w:rFonts w:cs="Arial"/>
          <w:b/>
          <w:u w:val="single"/>
        </w:rPr>
      </w:pPr>
      <w:r w:rsidRPr="009C36DE">
        <w:rPr>
          <w:rFonts w:cs="Arial"/>
          <w:b/>
          <w:u w:val="single"/>
        </w:rPr>
        <w:t>Flu Vaccinations</w:t>
      </w:r>
    </w:p>
    <w:p w:rsidR="00CF54C4" w:rsidRDefault="00CF54C4" w:rsidP="00580082">
      <w:pPr>
        <w:rPr>
          <w:rFonts w:ascii="Arial" w:hAnsi="Arial" w:cs="Arial"/>
          <w:bCs/>
          <w:color w:val="000000"/>
          <w:spacing w:val="-1"/>
          <w:sz w:val="20"/>
          <w:szCs w:val="20"/>
          <w:lang w:val="en-GB"/>
        </w:rPr>
      </w:pPr>
      <w:r w:rsidRPr="00580082">
        <w:rPr>
          <w:rFonts w:ascii="Arial" w:hAnsi="Arial" w:cs="Arial"/>
          <w:bCs/>
          <w:color w:val="000000"/>
          <w:spacing w:val="-1"/>
          <w:sz w:val="20"/>
          <w:szCs w:val="20"/>
          <w:lang w:val="en-GB"/>
        </w:rPr>
        <w:t>Influenza, commonly known as the flu, can affect people of any age</w:t>
      </w:r>
      <w:r>
        <w:rPr>
          <w:rFonts w:ascii="Arial" w:hAnsi="Arial" w:cs="Arial"/>
          <w:bCs/>
          <w:color w:val="000000"/>
          <w:spacing w:val="-1"/>
          <w:sz w:val="20"/>
          <w:szCs w:val="20"/>
          <w:lang w:val="en-GB"/>
        </w:rPr>
        <w:t xml:space="preserve"> and can cause s</w:t>
      </w:r>
      <w:r w:rsidRPr="00580082">
        <w:rPr>
          <w:rFonts w:ascii="Arial" w:hAnsi="Arial" w:cs="Arial"/>
          <w:bCs/>
          <w:color w:val="000000"/>
          <w:spacing w:val="-1"/>
          <w:sz w:val="20"/>
          <w:szCs w:val="20"/>
          <w:lang w:val="en-GB"/>
        </w:rPr>
        <w:t xml:space="preserve">ymptoms such as fever, dry cough, muscle and joint pain, tiredness/extreme exhaustion, headache, sore throat and stuffy nose. </w:t>
      </w:r>
    </w:p>
    <w:p w:rsidR="00CF54C4" w:rsidRDefault="00CF54C4" w:rsidP="00D25F15">
      <w:pPr>
        <w:rPr>
          <w:rFonts w:ascii="Arial" w:hAnsi="Arial" w:cs="Arial"/>
          <w:bCs/>
          <w:color w:val="000000"/>
          <w:spacing w:val="-1"/>
          <w:sz w:val="20"/>
          <w:szCs w:val="20"/>
          <w:lang w:val="en-GB"/>
        </w:rPr>
      </w:pPr>
      <w:r>
        <w:rPr>
          <w:rFonts w:ascii="Arial" w:hAnsi="Arial" w:cs="Arial"/>
          <w:bCs/>
          <w:color w:val="000000"/>
          <w:spacing w:val="-1"/>
          <w:sz w:val="20"/>
          <w:szCs w:val="20"/>
          <w:lang w:val="en-GB"/>
        </w:rPr>
        <w:t xml:space="preserve">Each year thousands of households and workplaces across Australia are affected by the flu. </w:t>
      </w:r>
      <w:r w:rsidR="00EF0849">
        <w:rPr>
          <w:rFonts w:ascii="Arial" w:hAnsi="Arial" w:cs="Arial"/>
          <w:bCs/>
          <w:color w:val="000000"/>
          <w:spacing w:val="-1"/>
          <w:sz w:val="20"/>
          <w:szCs w:val="20"/>
          <w:lang w:val="en-GB"/>
        </w:rPr>
        <w:t xml:space="preserve"> </w:t>
      </w:r>
      <w:r>
        <w:rPr>
          <w:rFonts w:ascii="Arial" w:hAnsi="Arial" w:cs="Arial"/>
          <w:bCs/>
          <w:color w:val="000000"/>
          <w:spacing w:val="-1"/>
          <w:sz w:val="20"/>
          <w:szCs w:val="20"/>
          <w:lang w:val="en-GB"/>
        </w:rPr>
        <w:t>To address this concern, McK Group offers all Employees f</w:t>
      </w:r>
      <w:r w:rsidRPr="008140B3">
        <w:rPr>
          <w:rFonts w:ascii="Arial" w:hAnsi="Arial" w:cs="Arial"/>
          <w:bCs/>
          <w:color w:val="000000"/>
          <w:spacing w:val="-1"/>
          <w:sz w:val="20"/>
          <w:szCs w:val="20"/>
          <w:lang w:val="en-GB"/>
        </w:rPr>
        <w:t xml:space="preserve">lu </w:t>
      </w:r>
      <w:r>
        <w:rPr>
          <w:rFonts w:ascii="Arial" w:hAnsi="Arial" w:cs="Arial"/>
          <w:bCs/>
          <w:color w:val="000000"/>
          <w:spacing w:val="-1"/>
          <w:sz w:val="20"/>
          <w:szCs w:val="20"/>
          <w:lang w:val="en-GB"/>
        </w:rPr>
        <w:t>vaccinations</w:t>
      </w:r>
      <w:r w:rsidRPr="008140B3">
        <w:rPr>
          <w:rFonts w:ascii="Arial" w:hAnsi="Arial" w:cs="Arial"/>
          <w:bCs/>
          <w:color w:val="000000"/>
          <w:spacing w:val="-1"/>
          <w:sz w:val="20"/>
          <w:szCs w:val="20"/>
          <w:lang w:val="en-GB"/>
        </w:rPr>
        <w:t xml:space="preserve"> in the first quarter of each calendar year at no cost to the </w:t>
      </w:r>
      <w:r>
        <w:rPr>
          <w:rFonts w:ascii="Arial" w:hAnsi="Arial" w:cs="Arial"/>
          <w:bCs/>
          <w:color w:val="000000"/>
          <w:spacing w:val="-1"/>
          <w:sz w:val="20"/>
          <w:szCs w:val="20"/>
          <w:lang w:val="en-GB"/>
        </w:rPr>
        <w:t>E</w:t>
      </w:r>
      <w:r w:rsidRPr="008140B3">
        <w:rPr>
          <w:rFonts w:ascii="Arial" w:hAnsi="Arial" w:cs="Arial"/>
          <w:bCs/>
          <w:color w:val="000000"/>
          <w:spacing w:val="-1"/>
          <w:sz w:val="20"/>
          <w:szCs w:val="20"/>
          <w:lang w:val="en-GB"/>
        </w:rPr>
        <w:t>mployee.</w:t>
      </w:r>
    </w:p>
    <w:p w:rsidR="00CF54C4" w:rsidRPr="002E08DF" w:rsidRDefault="00CF54C4" w:rsidP="00D25F15">
      <w:pPr>
        <w:numPr>
          <w:ins w:id="5" w:author="StephenS" w:date="2014-02-09T20:51:00Z"/>
        </w:numPr>
        <w:rPr>
          <w:rFonts w:ascii="Arial" w:hAnsi="Arial" w:cs="Arial"/>
          <w:b/>
          <w:bCs/>
          <w:color w:val="000000"/>
          <w:spacing w:val="-1"/>
          <w:sz w:val="20"/>
          <w:szCs w:val="20"/>
          <w:lang w:val="en-GB"/>
        </w:rPr>
      </w:pPr>
      <w:r>
        <w:rPr>
          <w:rFonts w:ascii="Arial" w:hAnsi="Arial" w:cs="Arial"/>
          <w:bCs/>
          <w:color w:val="000000"/>
          <w:spacing w:val="-1"/>
          <w:sz w:val="20"/>
          <w:szCs w:val="20"/>
          <w:lang w:val="en-GB"/>
        </w:rPr>
        <w:t>This is a voluntary service and so no Employee is compelled to opt in.</w:t>
      </w:r>
      <w:r w:rsidR="00B2767C">
        <w:rPr>
          <w:rFonts w:ascii="Arial" w:hAnsi="Arial" w:cs="Arial"/>
          <w:bCs/>
          <w:color w:val="000000"/>
          <w:spacing w:val="-1"/>
          <w:sz w:val="20"/>
          <w:szCs w:val="20"/>
          <w:lang w:val="en-GB"/>
        </w:rPr>
        <w:t xml:space="preserve"> </w:t>
      </w:r>
      <w:r>
        <w:rPr>
          <w:rFonts w:ascii="Arial" w:hAnsi="Arial" w:cs="Arial"/>
          <w:bCs/>
          <w:color w:val="000000"/>
          <w:spacing w:val="-1"/>
          <w:sz w:val="20"/>
          <w:szCs w:val="20"/>
          <w:lang w:val="en-GB"/>
        </w:rPr>
        <w:t xml:space="preserve"> Expressions of interest will be circulated by email once dates and times are arranged with the associated service provider. </w:t>
      </w:r>
    </w:p>
    <w:p w:rsidR="00CF54C4" w:rsidRPr="009C36DE" w:rsidRDefault="00CF54C4" w:rsidP="00D25F15">
      <w:pPr>
        <w:pStyle w:val="MCKnumerlevel2"/>
        <w:numPr>
          <w:ilvl w:val="0"/>
          <w:numId w:val="0"/>
        </w:numPr>
        <w:ind w:left="23"/>
        <w:rPr>
          <w:rFonts w:cs="Arial"/>
          <w:b/>
          <w:u w:val="single"/>
        </w:rPr>
      </w:pPr>
      <w:r w:rsidRPr="009C36DE">
        <w:rPr>
          <w:rFonts w:cs="Arial"/>
          <w:b/>
          <w:u w:val="single"/>
        </w:rPr>
        <w:t>Fresh Fruit Baskets</w:t>
      </w:r>
    </w:p>
    <w:p w:rsidR="00CF54C4" w:rsidRPr="00580082" w:rsidRDefault="00CF54C4" w:rsidP="00580082">
      <w:pPr>
        <w:rPr>
          <w:rFonts w:ascii="Arial" w:hAnsi="Arial" w:cs="Arial"/>
          <w:bCs/>
          <w:color w:val="000000"/>
          <w:spacing w:val="-1"/>
          <w:sz w:val="20"/>
          <w:szCs w:val="20"/>
          <w:lang w:val="en-GB"/>
        </w:rPr>
      </w:pPr>
      <w:r w:rsidRPr="008140B3">
        <w:rPr>
          <w:rFonts w:ascii="Arial" w:hAnsi="Arial" w:cs="Arial"/>
          <w:bCs/>
          <w:color w:val="000000"/>
          <w:spacing w:val="-1"/>
          <w:sz w:val="20"/>
          <w:szCs w:val="20"/>
          <w:lang w:val="en-GB"/>
        </w:rPr>
        <w:t>Fresh fruit baskets are provided on a weekly basis in each of our office</w:t>
      </w:r>
      <w:r>
        <w:rPr>
          <w:rFonts w:ascii="Arial" w:hAnsi="Arial" w:cs="Arial"/>
          <w:bCs/>
          <w:color w:val="000000"/>
          <w:spacing w:val="-1"/>
          <w:sz w:val="20"/>
          <w:szCs w:val="20"/>
          <w:lang w:val="en-GB"/>
        </w:rPr>
        <w:t>s</w:t>
      </w:r>
      <w:r w:rsidRPr="008140B3">
        <w:rPr>
          <w:rFonts w:ascii="Arial" w:hAnsi="Arial" w:cs="Arial"/>
          <w:bCs/>
          <w:color w:val="000000"/>
          <w:spacing w:val="-1"/>
          <w:sz w:val="20"/>
          <w:szCs w:val="20"/>
          <w:lang w:val="en-GB"/>
        </w:rPr>
        <w:t xml:space="preserve"> for employees to enjoy.</w:t>
      </w:r>
    </w:p>
    <w:p w:rsidR="00CF54C4" w:rsidRPr="009C36DE" w:rsidRDefault="00CF54C4" w:rsidP="00D25F15">
      <w:pPr>
        <w:rPr>
          <w:rFonts w:ascii="Arial" w:hAnsi="Arial" w:cs="Arial"/>
          <w:b/>
          <w:bCs/>
          <w:color w:val="000000"/>
          <w:spacing w:val="-1"/>
          <w:sz w:val="20"/>
          <w:szCs w:val="20"/>
          <w:u w:val="single"/>
          <w:lang w:val="en-GB"/>
        </w:rPr>
      </w:pPr>
      <w:r w:rsidRPr="009C36DE">
        <w:rPr>
          <w:rFonts w:ascii="Arial" w:hAnsi="Arial" w:cs="Arial"/>
          <w:b/>
          <w:bCs/>
          <w:color w:val="000000"/>
          <w:spacing w:val="-1"/>
          <w:sz w:val="20"/>
          <w:szCs w:val="20"/>
          <w:u w:val="single"/>
          <w:lang w:val="en-GB"/>
        </w:rPr>
        <w:t>Discounted Gym Membership</w:t>
      </w:r>
    </w:p>
    <w:p w:rsidR="00CF54C4" w:rsidRPr="007E1C0A" w:rsidRDefault="00CF54C4" w:rsidP="00D25F15">
      <w:pPr>
        <w:rPr>
          <w:rFonts w:ascii="Arial" w:hAnsi="Arial" w:cs="Arial"/>
          <w:bCs/>
          <w:color w:val="000000"/>
          <w:spacing w:val="-1"/>
          <w:sz w:val="20"/>
          <w:szCs w:val="20"/>
          <w:lang w:val="en-GB"/>
        </w:rPr>
      </w:pPr>
      <w:r>
        <w:rPr>
          <w:rFonts w:ascii="Arial" w:hAnsi="Arial" w:cs="Arial"/>
          <w:bCs/>
          <w:color w:val="000000"/>
          <w:spacing w:val="-1"/>
          <w:sz w:val="20"/>
          <w:szCs w:val="20"/>
          <w:lang w:val="en-GB"/>
        </w:rPr>
        <w:t>E</w:t>
      </w:r>
      <w:r w:rsidRPr="008140B3">
        <w:rPr>
          <w:rFonts w:ascii="Arial" w:hAnsi="Arial" w:cs="Arial"/>
          <w:bCs/>
          <w:color w:val="000000"/>
          <w:spacing w:val="-1"/>
          <w:sz w:val="20"/>
          <w:szCs w:val="20"/>
          <w:lang w:val="en-GB"/>
        </w:rPr>
        <w:t>mployees can benefit from discounted gym membership at a range of establishments as follows: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227"/>
        <w:gridCol w:w="2977"/>
        <w:gridCol w:w="2551"/>
      </w:tblGrid>
      <w:tr w:rsidR="00CF54C4" w:rsidRPr="008140B3" w:rsidTr="00D25F15">
        <w:tc>
          <w:tcPr>
            <w:tcW w:w="3227" w:type="dxa"/>
            <w:shd w:val="clear" w:color="auto" w:fill="D9D9D9"/>
          </w:tcPr>
          <w:p w:rsidR="00CF54C4" w:rsidRPr="008140B3" w:rsidRDefault="00CF54C4" w:rsidP="00D25F15">
            <w:pPr>
              <w:spacing w:after="0" w:line="240" w:lineRule="auto"/>
              <w:rPr>
                <w:rFonts w:ascii="Arial" w:hAnsi="Arial" w:cs="Arial"/>
                <w:b/>
                <w:sz w:val="20"/>
                <w:szCs w:val="20"/>
              </w:rPr>
            </w:pPr>
            <w:r w:rsidRPr="008140B3">
              <w:rPr>
                <w:rFonts w:ascii="Arial" w:hAnsi="Arial" w:cs="Arial"/>
                <w:b/>
                <w:sz w:val="20"/>
                <w:szCs w:val="20"/>
              </w:rPr>
              <w:t>Gym</w:t>
            </w:r>
          </w:p>
        </w:tc>
        <w:tc>
          <w:tcPr>
            <w:tcW w:w="2977" w:type="dxa"/>
            <w:shd w:val="clear" w:color="auto" w:fill="D9D9D9"/>
          </w:tcPr>
          <w:p w:rsidR="00CF54C4" w:rsidRPr="008140B3" w:rsidRDefault="00CF54C4" w:rsidP="00D25F15">
            <w:pPr>
              <w:spacing w:after="0" w:line="240" w:lineRule="auto"/>
              <w:rPr>
                <w:rFonts w:ascii="Arial" w:hAnsi="Arial" w:cs="Arial"/>
                <w:b/>
                <w:sz w:val="20"/>
                <w:szCs w:val="20"/>
              </w:rPr>
            </w:pPr>
            <w:r w:rsidRPr="008140B3">
              <w:rPr>
                <w:rFonts w:ascii="Arial" w:hAnsi="Arial" w:cs="Arial"/>
                <w:b/>
                <w:sz w:val="20"/>
                <w:szCs w:val="20"/>
              </w:rPr>
              <w:t>Locations</w:t>
            </w:r>
          </w:p>
        </w:tc>
        <w:tc>
          <w:tcPr>
            <w:tcW w:w="2551" w:type="dxa"/>
            <w:shd w:val="clear" w:color="auto" w:fill="D9D9D9"/>
          </w:tcPr>
          <w:p w:rsidR="00CF54C4" w:rsidRPr="008140B3" w:rsidRDefault="00CF54C4" w:rsidP="00D25F15">
            <w:pPr>
              <w:spacing w:after="0" w:line="240" w:lineRule="auto"/>
              <w:rPr>
                <w:rFonts w:ascii="Arial" w:hAnsi="Arial" w:cs="Arial"/>
                <w:b/>
                <w:sz w:val="20"/>
                <w:szCs w:val="20"/>
              </w:rPr>
            </w:pPr>
            <w:r>
              <w:rPr>
                <w:rFonts w:ascii="Arial" w:hAnsi="Arial" w:cs="Arial"/>
                <w:b/>
                <w:sz w:val="20"/>
                <w:szCs w:val="20"/>
              </w:rPr>
              <w:t>McK Group</w:t>
            </w:r>
            <w:r w:rsidRPr="008140B3">
              <w:rPr>
                <w:rFonts w:ascii="Arial" w:hAnsi="Arial" w:cs="Arial"/>
                <w:b/>
                <w:sz w:val="20"/>
                <w:szCs w:val="20"/>
              </w:rPr>
              <w:t xml:space="preserve"> Corporate Membership</w:t>
            </w:r>
          </w:p>
        </w:tc>
      </w:tr>
      <w:tr w:rsidR="00CF54C4" w:rsidRPr="008140B3" w:rsidTr="00D25F15">
        <w:tc>
          <w:tcPr>
            <w:tcW w:w="3227" w:type="dxa"/>
          </w:tcPr>
          <w:p w:rsidR="00CF54C4" w:rsidRPr="008140B3" w:rsidRDefault="002A5F12" w:rsidP="00D25F15">
            <w:pPr>
              <w:spacing w:after="0" w:line="240" w:lineRule="auto"/>
              <w:rPr>
                <w:rFonts w:ascii="Arial" w:hAnsi="Arial" w:cs="Arial"/>
                <w:sz w:val="20"/>
                <w:szCs w:val="20"/>
              </w:rPr>
            </w:pPr>
            <w:r>
              <w:rPr>
                <w:rFonts w:ascii="Arial" w:hAnsi="Arial" w:cs="Arial"/>
                <w:noProof/>
                <w:sz w:val="20"/>
                <w:szCs w:val="20"/>
                <w:lang w:val="en-AU" w:eastAsia="en-AU"/>
              </w:rPr>
              <w:drawing>
                <wp:inline distT="0" distB="0" distL="0" distR="0">
                  <wp:extent cx="1266825" cy="1162050"/>
                  <wp:effectExtent l="19050" t="0" r="9525" b="0"/>
                  <wp:docPr id="4" name="Picture 5" descr="GoodLife-logo-2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oodLife-logo-2012.jpg"/>
                          <pic:cNvPicPr>
                            <a:picLocks noChangeAspect="1" noChangeArrowheads="1"/>
                          </pic:cNvPicPr>
                        </pic:nvPicPr>
                        <pic:blipFill>
                          <a:blip r:embed="rId11"/>
                          <a:srcRect/>
                          <a:stretch>
                            <a:fillRect/>
                          </a:stretch>
                        </pic:blipFill>
                        <pic:spPr bwMode="auto">
                          <a:xfrm>
                            <a:off x="0" y="0"/>
                            <a:ext cx="1266825" cy="1162050"/>
                          </a:xfrm>
                          <a:prstGeom prst="rect">
                            <a:avLst/>
                          </a:prstGeom>
                          <a:noFill/>
                          <a:ln w="9525">
                            <a:noFill/>
                            <a:miter lim="800000"/>
                            <a:headEnd/>
                            <a:tailEnd/>
                          </a:ln>
                        </pic:spPr>
                      </pic:pic>
                    </a:graphicData>
                  </a:graphic>
                </wp:inline>
              </w:drawing>
            </w:r>
          </w:p>
        </w:tc>
        <w:tc>
          <w:tcPr>
            <w:tcW w:w="2977" w:type="dxa"/>
          </w:tcPr>
          <w:p w:rsidR="00CF54C4" w:rsidRPr="008140B3"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City">
              <w:smartTag w:uri="urn:schemas-microsoft-com:office:smarttags" w:element="place">
                <w:r w:rsidRPr="008140B3">
                  <w:rPr>
                    <w:rFonts w:ascii="Arial" w:hAnsi="Arial" w:cs="Arial"/>
                    <w:sz w:val="20"/>
                    <w:szCs w:val="20"/>
                  </w:rPr>
                  <w:t>Brisbane</w:t>
                </w:r>
              </w:smartTag>
            </w:smartTag>
            <w:r w:rsidRPr="008140B3">
              <w:rPr>
                <w:rFonts w:ascii="Arial" w:hAnsi="Arial" w:cs="Arial"/>
                <w:sz w:val="20"/>
                <w:szCs w:val="20"/>
              </w:rPr>
              <w:t xml:space="preserve"> CBD</w:t>
            </w:r>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Morningside</w:t>
            </w:r>
          </w:p>
          <w:p w:rsidR="00CF54C4" w:rsidRPr="008140B3"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PlaceName">
              <w:smartTag w:uri="urn:schemas-microsoft-com:office:smarttags" w:element="place">
                <w:r w:rsidRPr="008140B3">
                  <w:rPr>
                    <w:rFonts w:ascii="Arial" w:hAnsi="Arial" w:cs="Arial"/>
                    <w:sz w:val="20"/>
                    <w:szCs w:val="20"/>
                  </w:rPr>
                  <w:t>Fortitude</w:t>
                </w:r>
              </w:smartTag>
              <w:r w:rsidRPr="008140B3">
                <w:rPr>
                  <w:rFonts w:ascii="Arial" w:hAnsi="Arial" w:cs="Arial"/>
                  <w:sz w:val="20"/>
                  <w:szCs w:val="20"/>
                </w:rPr>
                <w:t xml:space="preserve"> </w:t>
              </w:r>
              <w:smartTag w:uri="urn:schemas-microsoft-com:office:smarttags" w:element="PlaceType">
                <w:r w:rsidRPr="008140B3">
                  <w:rPr>
                    <w:rFonts w:ascii="Arial" w:hAnsi="Arial" w:cs="Arial"/>
                    <w:sz w:val="20"/>
                    <w:szCs w:val="20"/>
                  </w:rPr>
                  <w:t>Valley</w:t>
                </w:r>
              </w:smartTag>
            </w:smartTag>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Ashgrove</w:t>
            </w:r>
          </w:p>
          <w:p w:rsidR="00CF54C4" w:rsidRPr="008140B3"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PlaceName">
              <w:smartTag w:uri="urn:schemas-microsoft-com:office:smarttags" w:element="place">
                <w:r w:rsidRPr="008140B3">
                  <w:rPr>
                    <w:rFonts w:ascii="Arial" w:hAnsi="Arial" w:cs="Arial"/>
                    <w:sz w:val="20"/>
                    <w:szCs w:val="20"/>
                  </w:rPr>
                  <w:t>Holland</w:t>
                </w:r>
              </w:smartTag>
              <w:r w:rsidRPr="008140B3">
                <w:rPr>
                  <w:rFonts w:ascii="Arial" w:hAnsi="Arial" w:cs="Arial"/>
                  <w:sz w:val="20"/>
                  <w:szCs w:val="20"/>
                </w:rPr>
                <w:t xml:space="preserve"> </w:t>
              </w:r>
              <w:smartTag w:uri="urn:schemas-microsoft-com:office:smarttags" w:element="PlaceType">
                <w:r w:rsidRPr="008140B3">
                  <w:rPr>
                    <w:rFonts w:ascii="Arial" w:hAnsi="Arial" w:cs="Arial"/>
                    <w:sz w:val="20"/>
                    <w:szCs w:val="20"/>
                  </w:rPr>
                  <w:t>Park</w:t>
                </w:r>
              </w:smartTag>
            </w:smartTag>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Robina</w:t>
            </w:r>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Many more</w:t>
            </w:r>
          </w:p>
        </w:tc>
        <w:tc>
          <w:tcPr>
            <w:tcW w:w="2551" w:type="dxa"/>
          </w:tcPr>
          <w:p w:rsidR="00CF54C4" w:rsidRPr="008140B3" w:rsidRDefault="00CF54C4" w:rsidP="00D25F15">
            <w:pPr>
              <w:spacing w:after="0" w:line="240" w:lineRule="auto"/>
              <w:rPr>
                <w:rFonts w:ascii="Arial" w:hAnsi="Arial" w:cs="Arial"/>
                <w:sz w:val="20"/>
                <w:szCs w:val="20"/>
              </w:rPr>
            </w:pPr>
            <w:r>
              <w:rPr>
                <w:rFonts w:ascii="Arial" w:hAnsi="Arial" w:cs="Arial"/>
                <w:sz w:val="20"/>
                <w:szCs w:val="20"/>
              </w:rPr>
              <w:t xml:space="preserve">20% off </w:t>
            </w:r>
            <w:r w:rsidRPr="005B027D">
              <w:rPr>
                <w:rFonts w:ascii="Arial" w:hAnsi="Arial" w:cs="Arial"/>
                <w:i/>
                <w:sz w:val="20"/>
                <w:szCs w:val="20"/>
              </w:rPr>
              <w:t>“12 month Saver All Clubs”</w:t>
            </w:r>
            <w:r>
              <w:rPr>
                <w:rFonts w:ascii="Arial" w:hAnsi="Arial" w:cs="Arial"/>
                <w:sz w:val="20"/>
                <w:szCs w:val="20"/>
              </w:rPr>
              <w:t xml:space="preserve"> Membership via the Presidential Card program</w:t>
            </w:r>
          </w:p>
        </w:tc>
      </w:tr>
      <w:tr w:rsidR="00CF54C4" w:rsidRPr="008140B3" w:rsidTr="00D25F15">
        <w:tc>
          <w:tcPr>
            <w:tcW w:w="3227" w:type="dxa"/>
          </w:tcPr>
          <w:p w:rsidR="00CF54C4" w:rsidRPr="006A3C4F" w:rsidRDefault="002A5F12" w:rsidP="006A3C4F">
            <w:pPr>
              <w:widowControl/>
              <w:spacing w:after="0" w:line="240" w:lineRule="auto"/>
              <w:rPr>
                <w:rFonts w:ascii="Times New Roman" w:hAnsi="Times New Roman"/>
                <w:sz w:val="24"/>
                <w:szCs w:val="24"/>
                <w:lang w:val="en-AU" w:eastAsia="en-AU"/>
              </w:rPr>
            </w:pPr>
            <w:r>
              <w:rPr>
                <w:rFonts w:ascii="Times New Roman" w:hAnsi="Times New Roman"/>
                <w:noProof/>
                <w:color w:val="0000FF"/>
                <w:sz w:val="24"/>
                <w:szCs w:val="24"/>
                <w:lang w:val="en-AU" w:eastAsia="en-AU"/>
              </w:rPr>
              <w:lastRenderedPageBreak/>
              <w:drawing>
                <wp:inline distT="0" distB="0" distL="0" distR="0">
                  <wp:extent cx="1695450" cy="847725"/>
                  <wp:effectExtent l="19050" t="0" r="0" b="0"/>
                  <wp:docPr id="5" name="Picture 4" descr="http://t0.gstatic.com/images?q=tbn:ANd9GcRioEm3GCHV1uSGuv-p96RzozJLajN2IAMaPGhOVtr5n_hO2ZDLV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0.gstatic.com/images?q=tbn:ANd9GcRioEm3GCHV1uSGuv-p96RzozJLajN2IAMaPGhOVtr5n_hO2ZDLVg">
                            <a:hlinkClick r:id="rId12"/>
                          </pic:cNvPr>
                          <pic:cNvPicPr>
                            <a:picLocks noChangeAspect="1" noChangeArrowheads="1"/>
                          </pic:cNvPicPr>
                        </pic:nvPicPr>
                        <pic:blipFill>
                          <a:blip r:embed="rId13"/>
                          <a:srcRect/>
                          <a:stretch>
                            <a:fillRect/>
                          </a:stretch>
                        </pic:blipFill>
                        <pic:spPr bwMode="auto">
                          <a:xfrm>
                            <a:off x="0" y="0"/>
                            <a:ext cx="1695450" cy="847725"/>
                          </a:xfrm>
                          <a:prstGeom prst="rect">
                            <a:avLst/>
                          </a:prstGeom>
                          <a:noFill/>
                          <a:ln w="9525">
                            <a:noFill/>
                            <a:miter lim="800000"/>
                            <a:headEnd/>
                            <a:tailEnd/>
                          </a:ln>
                        </pic:spPr>
                      </pic:pic>
                    </a:graphicData>
                  </a:graphic>
                </wp:inline>
              </w:drawing>
            </w:r>
          </w:p>
          <w:p w:rsidR="00CF54C4" w:rsidRPr="008140B3" w:rsidRDefault="00CF54C4" w:rsidP="00D25F15">
            <w:pPr>
              <w:spacing w:after="0" w:line="240" w:lineRule="auto"/>
              <w:rPr>
                <w:rFonts w:ascii="Arial" w:hAnsi="Arial" w:cs="Arial"/>
                <w:noProof/>
                <w:sz w:val="20"/>
                <w:szCs w:val="20"/>
                <w:lang w:eastAsia="en-AU"/>
              </w:rPr>
            </w:pPr>
          </w:p>
        </w:tc>
        <w:tc>
          <w:tcPr>
            <w:tcW w:w="2977" w:type="dxa"/>
          </w:tcPr>
          <w:p w:rsidR="00CF54C4" w:rsidRDefault="00CF54C4" w:rsidP="00D25F15">
            <w:pPr>
              <w:pStyle w:val="ListParagraph"/>
              <w:numPr>
                <w:ilvl w:val="0"/>
                <w:numId w:val="3"/>
              </w:numPr>
              <w:spacing w:after="0" w:line="240" w:lineRule="auto"/>
              <w:rPr>
                <w:rFonts w:ascii="Arial" w:hAnsi="Arial" w:cs="Arial"/>
                <w:sz w:val="20"/>
                <w:szCs w:val="20"/>
              </w:rPr>
            </w:pPr>
            <w:r>
              <w:rPr>
                <w:rFonts w:ascii="Arial" w:hAnsi="Arial" w:cs="Arial"/>
                <w:sz w:val="20"/>
                <w:szCs w:val="20"/>
              </w:rPr>
              <w:t>Chinchilla</w:t>
            </w:r>
          </w:p>
          <w:p w:rsidR="00CF54C4"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City">
              <w:smartTag w:uri="urn:schemas-microsoft-com:office:smarttags" w:element="place">
                <w:r>
                  <w:rPr>
                    <w:rFonts w:ascii="Arial" w:hAnsi="Arial" w:cs="Arial"/>
                    <w:sz w:val="20"/>
                    <w:szCs w:val="20"/>
                  </w:rPr>
                  <w:t>Brisbane</w:t>
                </w:r>
              </w:smartTag>
            </w:smartTag>
          </w:p>
          <w:p w:rsidR="00CF54C4" w:rsidRPr="008140B3" w:rsidRDefault="00CF54C4" w:rsidP="00D25F15">
            <w:pPr>
              <w:pStyle w:val="ListParagraph"/>
              <w:numPr>
                <w:ilvl w:val="0"/>
                <w:numId w:val="3"/>
              </w:numPr>
              <w:spacing w:after="0" w:line="240" w:lineRule="auto"/>
              <w:rPr>
                <w:rFonts w:ascii="Arial" w:hAnsi="Arial" w:cs="Arial"/>
                <w:sz w:val="20"/>
                <w:szCs w:val="20"/>
              </w:rPr>
            </w:pPr>
            <w:r>
              <w:rPr>
                <w:rFonts w:ascii="Arial" w:hAnsi="Arial" w:cs="Arial"/>
                <w:sz w:val="20"/>
                <w:szCs w:val="20"/>
              </w:rPr>
              <w:t>Robina</w:t>
            </w:r>
          </w:p>
        </w:tc>
        <w:tc>
          <w:tcPr>
            <w:tcW w:w="2551" w:type="dxa"/>
          </w:tcPr>
          <w:p w:rsidR="00CF54C4" w:rsidRPr="008140B3" w:rsidRDefault="00CF54C4" w:rsidP="00D25F15">
            <w:pPr>
              <w:spacing w:after="0" w:line="240" w:lineRule="auto"/>
              <w:rPr>
                <w:rFonts w:ascii="Arial" w:hAnsi="Arial" w:cs="Arial"/>
                <w:sz w:val="20"/>
                <w:szCs w:val="20"/>
              </w:rPr>
            </w:pPr>
            <w:r>
              <w:rPr>
                <w:rFonts w:ascii="Arial" w:hAnsi="Arial" w:cs="Arial"/>
                <w:sz w:val="20"/>
                <w:szCs w:val="20"/>
              </w:rPr>
              <w:t>66% off the standard service fee of $149 via the Presidential Card program</w:t>
            </w:r>
          </w:p>
        </w:tc>
      </w:tr>
      <w:tr w:rsidR="00CF54C4" w:rsidRPr="008140B3" w:rsidTr="00D25F15">
        <w:tc>
          <w:tcPr>
            <w:tcW w:w="3227" w:type="dxa"/>
          </w:tcPr>
          <w:p w:rsidR="00CF54C4" w:rsidRPr="008140B3" w:rsidRDefault="00CF54C4" w:rsidP="00D25F15">
            <w:pPr>
              <w:spacing w:after="0" w:line="240" w:lineRule="auto"/>
              <w:rPr>
                <w:rFonts w:ascii="Arial" w:hAnsi="Arial" w:cs="Arial"/>
                <w:noProof/>
                <w:sz w:val="20"/>
                <w:szCs w:val="20"/>
                <w:lang w:eastAsia="en-AU"/>
              </w:rPr>
            </w:pPr>
          </w:p>
          <w:p w:rsidR="00CF54C4" w:rsidRPr="008140B3" w:rsidRDefault="00CF54C4" w:rsidP="00D25F15">
            <w:pPr>
              <w:spacing w:after="0" w:line="240" w:lineRule="auto"/>
              <w:rPr>
                <w:rFonts w:ascii="Arial" w:hAnsi="Arial" w:cs="Arial"/>
                <w:sz w:val="20"/>
                <w:szCs w:val="20"/>
              </w:rPr>
            </w:pPr>
          </w:p>
          <w:p w:rsidR="00CF54C4" w:rsidRPr="008140B3" w:rsidRDefault="002A5F12" w:rsidP="00D25F15">
            <w:pPr>
              <w:spacing w:after="0" w:line="240" w:lineRule="auto"/>
              <w:rPr>
                <w:rFonts w:ascii="Arial" w:hAnsi="Arial" w:cs="Arial"/>
                <w:sz w:val="20"/>
                <w:szCs w:val="20"/>
              </w:rPr>
            </w:pPr>
            <w:r>
              <w:rPr>
                <w:rFonts w:ascii="Arial" w:hAnsi="Arial" w:cs="Arial"/>
                <w:noProof/>
                <w:sz w:val="20"/>
                <w:szCs w:val="20"/>
                <w:lang w:val="en-AU" w:eastAsia="en-AU"/>
              </w:rPr>
              <w:drawing>
                <wp:inline distT="0" distB="0" distL="0" distR="0">
                  <wp:extent cx="1724025" cy="638175"/>
                  <wp:effectExtent l="19050" t="0" r="9525" b="0"/>
                  <wp:docPr id="6" name="Picture 6" descr="Snap-Fitness-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nap-Fitness-Logo.jpg"/>
                          <pic:cNvPicPr>
                            <a:picLocks noChangeAspect="1" noChangeArrowheads="1"/>
                          </pic:cNvPicPr>
                        </pic:nvPicPr>
                        <pic:blipFill>
                          <a:blip r:embed="rId14"/>
                          <a:srcRect/>
                          <a:stretch>
                            <a:fillRect/>
                          </a:stretch>
                        </pic:blipFill>
                        <pic:spPr bwMode="auto">
                          <a:xfrm>
                            <a:off x="0" y="0"/>
                            <a:ext cx="1724025" cy="638175"/>
                          </a:xfrm>
                          <a:prstGeom prst="rect">
                            <a:avLst/>
                          </a:prstGeom>
                          <a:noFill/>
                          <a:ln w="9525">
                            <a:noFill/>
                            <a:miter lim="800000"/>
                            <a:headEnd/>
                            <a:tailEnd/>
                          </a:ln>
                        </pic:spPr>
                      </pic:pic>
                    </a:graphicData>
                  </a:graphic>
                </wp:inline>
              </w:drawing>
            </w:r>
          </w:p>
        </w:tc>
        <w:tc>
          <w:tcPr>
            <w:tcW w:w="2977" w:type="dxa"/>
          </w:tcPr>
          <w:p w:rsidR="00CF54C4" w:rsidRPr="008140B3"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City">
              <w:smartTag w:uri="urn:schemas-microsoft-com:office:smarttags" w:element="place">
                <w:r w:rsidRPr="008140B3">
                  <w:rPr>
                    <w:rFonts w:ascii="Arial" w:hAnsi="Arial" w:cs="Arial"/>
                    <w:sz w:val="20"/>
                    <w:szCs w:val="20"/>
                  </w:rPr>
                  <w:t>Brisbane</w:t>
                </w:r>
              </w:smartTag>
            </w:smartTag>
            <w:r w:rsidRPr="008140B3">
              <w:rPr>
                <w:rFonts w:ascii="Arial" w:hAnsi="Arial" w:cs="Arial"/>
                <w:sz w:val="20"/>
                <w:szCs w:val="20"/>
              </w:rPr>
              <w:t xml:space="preserve"> CBD</w:t>
            </w:r>
          </w:p>
          <w:p w:rsidR="00CF54C4" w:rsidRPr="008140B3"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PlaceName">
              <w:smartTag w:uri="urn:schemas-microsoft-com:office:smarttags" w:element="place">
                <w:r w:rsidRPr="008140B3">
                  <w:rPr>
                    <w:rFonts w:ascii="Arial" w:hAnsi="Arial" w:cs="Arial"/>
                    <w:sz w:val="20"/>
                    <w:szCs w:val="20"/>
                  </w:rPr>
                  <w:t>Mackay</w:t>
                </w:r>
              </w:smartTag>
              <w:r w:rsidRPr="008140B3">
                <w:rPr>
                  <w:rFonts w:ascii="Arial" w:hAnsi="Arial" w:cs="Arial"/>
                  <w:sz w:val="20"/>
                  <w:szCs w:val="20"/>
                </w:rPr>
                <w:t xml:space="preserve"> </w:t>
              </w:r>
              <w:smartTag w:uri="urn:schemas-microsoft-com:office:smarttags" w:element="PlaceType">
                <w:r w:rsidRPr="008140B3">
                  <w:rPr>
                    <w:rFonts w:ascii="Arial" w:hAnsi="Arial" w:cs="Arial"/>
                    <w:sz w:val="20"/>
                    <w:szCs w:val="20"/>
                  </w:rPr>
                  <w:t>City</w:t>
                </w:r>
              </w:smartTag>
            </w:smartTag>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Mackay Northern Beaches</w:t>
            </w:r>
          </w:p>
          <w:p w:rsidR="00CF54C4" w:rsidRPr="008140B3"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place">
              <w:r w:rsidRPr="008140B3">
                <w:rPr>
                  <w:rFonts w:ascii="Arial" w:hAnsi="Arial" w:cs="Arial"/>
                  <w:sz w:val="20"/>
                  <w:szCs w:val="20"/>
                </w:rPr>
                <w:t>West End</w:t>
              </w:r>
            </w:smartTag>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Spring Hill</w:t>
            </w:r>
          </w:p>
          <w:p w:rsidR="00CF54C4" w:rsidRPr="008140B3" w:rsidRDefault="00CF54C4" w:rsidP="00D25F15">
            <w:pPr>
              <w:pStyle w:val="ListParagraph"/>
              <w:numPr>
                <w:ilvl w:val="0"/>
                <w:numId w:val="3"/>
              </w:numPr>
              <w:spacing w:after="0" w:line="240" w:lineRule="auto"/>
              <w:rPr>
                <w:rFonts w:ascii="Arial" w:hAnsi="Arial" w:cs="Arial"/>
                <w:sz w:val="20"/>
                <w:szCs w:val="20"/>
              </w:rPr>
            </w:pPr>
            <w:smartTag w:uri="urn:schemas-microsoft-com:office:smarttags" w:element="City">
              <w:smartTag w:uri="urn:schemas-microsoft-com:office:smarttags" w:element="place">
                <w:r w:rsidRPr="008140B3">
                  <w:rPr>
                    <w:rFonts w:ascii="Arial" w:hAnsi="Arial" w:cs="Arial"/>
                    <w:sz w:val="20"/>
                    <w:szCs w:val="20"/>
                  </w:rPr>
                  <w:t>Milton</w:t>
                </w:r>
              </w:smartTag>
            </w:smartTag>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New Farm</w:t>
            </w:r>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Morningside</w:t>
            </w:r>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Robina</w:t>
            </w:r>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Many more</w:t>
            </w:r>
          </w:p>
        </w:tc>
        <w:tc>
          <w:tcPr>
            <w:tcW w:w="2551" w:type="dxa"/>
          </w:tcPr>
          <w:p w:rsidR="00CF54C4" w:rsidRPr="008140B3" w:rsidRDefault="00CF54C4" w:rsidP="00D25F15">
            <w:pPr>
              <w:spacing w:after="0" w:line="240" w:lineRule="auto"/>
              <w:rPr>
                <w:rFonts w:ascii="Arial" w:hAnsi="Arial" w:cs="Arial"/>
                <w:sz w:val="20"/>
                <w:szCs w:val="20"/>
              </w:rPr>
            </w:pPr>
            <w:r w:rsidRPr="008140B3">
              <w:rPr>
                <w:rFonts w:ascii="Arial" w:hAnsi="Arial" w:cs="Arial"/>
                <w:sz w:val="20"/>
                <w:szCs w:val="20"/>
              </w:rPr>
              <w:t>Swipe card fee reduced from $99 to $39.  10% off ongoing gym membership fees.</w:t>
            </w:r>
          </w:p>
        </w:tc>
      </w:tr>
      <w:tr w:rsidR="00CF54C4" w:rsidRPr="008140B3" w:rsidTr="00D25F15">
        <w:tc>
          <w:tcPr>
            <w:tcW w:w="3227" w:type="dxa"/>
          </w:tcPr>
          <w:p w:rsidR="00CF54C4" w:rsidRPr="008140B3" w:rsidRDefault="00CF54C4" w:rsidP="00D25F15">
            <w:pPr>
              <w:spacing w:after="0" w:line="240" w:lineRule="auto"/>
              <w:rPr>
                <w:rFonts w:ascii="Arial" w:hAnsi="Arial" w:cs="Arial"/>
                <w:sz w:val="20"/>
                <w:szCs w:val="20"/>
              </w:rPr>
            </w:pPr>
          </w:p>
          <w:p w:rsidR="00CF54C4" w:rsidRPr="008140B3" w:rsidRDefault="002A5F12" w:rsidP="00D25F15">
            <w:pPr>
              <w:spacing w:after="0" w:line="240" w:lineRule="auto"/>
              <w:rPr>
                <w:rFonts w:ascii="Arial" w:hAnsi="Arial" w:cs="Arial"/>
                <w:sz w:val="20"/>
                <w:szCs w:val="20"/>
              </w:rPr>
            </w:pPr>
            <w:r>
              <w:rPr>
                <w:rFonts w:ascii="Arial" w:hAnsi="Arial" w:cs="Arial"/>
                <w:noProof/>
                <w:sz w:val="20"/>
                <w:szCs w:val="20"/>
                <w:lang w:val="en-AU" w:eastAsia="en-AU"/>
              </w:rPr>
              <w:drawing>
                <wp:inline distT="0" distB="0" distL="0" distR="0">
                  <wp:extent cx="1419225" cy="619125"/>
                  <wp:effectExtent l="19050" t="0" r="9525" b="0"/>
                  <wp:docPr id="7" name="Picture 6" descr="max fitn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x fitness.png"/>
                          <pic:cNvPicPr>
                            <a:picLocks noChangeAspect="1" noChangeArrowheads="1"/>
                          </pic:cNvPicPr>
                        </pic:nvPicPr>
                        <pic:blipFill>
                          <a:blip r:embed="rId15"/>
                          <a:srcRect/>
                          <a:stretch>
                            <a:fillRect/>
                          </a:stretch>
                        </pic:blipFill>
                        <pic:spPr bwMode="auto">
                          <a:xfrm>
                            <a:off x="0" y="0"/>
                            <a:ext cx="1419225" cy="619125"/>
                          </a:xfrm>
                          <a:prstGeom prst="rect">
                            <a:avLst/>
                          </a:prstGeom>
                          <a:noFill/>
                          <a:ln w="9525">
                            <a:noFill/>
                            <a:miter lim="800000"/>
                            <a:headEnd/>
                            <a:tailEnd/>
                          </a:ln>
                        </pic:spPr>
                      </pic:pic>
                    </a:graphicData>
                  </a:graphic>
                </wp:inline>
              </w:drawing>
            </w:r>
          </w:p>
        </w:tc>
        <w:tc>
          <w:tcPr>
            <w:tcW w:w="2977" w:type="dxa"/>
          </w:tcPr>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Chinchilla</w:t>
            </w:r>
          </w:p>
        </w:tc>
        <w:tc>
          <w:tcPr>
            <w:tcW w:w="2551" w:type="dxa"/>
          </w:tcPr>
          <w:p w:rsidR="00CF54C4" w:rsidRPr="008140B3" w:rsidRDefault="00CF54C4" w:rsidP="00D25F15">
            <w:pPr>
              <w:spacing w:after="0" w:line="240" w:lineRule="auto"/>
              <w:rPr>
                <w:rFonts w:ascii="Arial" w:hAnsi="Arial" w:cs="Arial"/>
                <w:sz w:val="20"/>
                <w:szCs w:val="20"/>
              </w:rPr>
            </w:pPr>
            <w:r w:rsidRPr="008140B3">
              <w:rPr>
                <w:rFonts w:ascii="Arial" w:hAnsi="Arial" w:cs="Arial"/>
                <w:sz w:val="20"/>
                <w:szCs w:val="20"/>
              </w:rPr>
              <w:t>$15 joining fee waived.  6 month membership reduced from $370 to $360.  12 month membership reduced from $660 to $640.</w:t>
            </w:r>
          </w:p>
        </w:tc>
      </w:tr>
      <w:tr w:rsidR="00CF54C4" w:rsidRPr="008140B3" w:rsidTr="00D25F15">
        <w:tc>
          <w:tcPr>
            <w:tcW w:w="3227" w:type="dxa"/>
          </w:tcPr>
          <w:p w:rsidR="00CF54C4" w:rsidRPr="008140B3" w:rsidRDefault="00CF54C4" w:rsidP="00D25F15">
            <w:pPr>
              <w:spacing w:after="0" w:line="240" w:lineRule="auto"/>
              <w:rPr>
                <w:rFonts w:ascii="Arial" w:hAnsi="Arial" w:cs="Arial"/>
                <w:sz w:val="20"/>
                <w:szCs w:val="20"/>
              </w:rPr>
            </w:pPr>
          </w:p>
          <w:p w:rsidR="00CF54C4" w:rsidRPr="008140B3" w:rsidRDefault="002A5F12" w:rsidP="00D25F15">
            <w:pPr>
              <w:spacing w:after="0" w:line="240" w:lineRule="auto"/>
              <w:rPr>
                <w:rFonts w:ascii="Arial" w:hAnsi="Arial" w:cs="Arial"/>
                <w:sz w:val="20"/>
                <w:szCs w:val="20"/>
              </w:rPr>
            </w:pPr>
            <w:r>
              <w:rPr>
                <w:rFonts w:ascii="Arial" w:hAnsi="Arial" w:cs="Arial"/>
                <w:noProof/>
                <w:sz w:val="20"/>
                <w:szCs w:val="20"/>
                <w:lang w:val="en-AU" w:eastAsia="en-AU"/>
              </w:rPr>
              <w:drawing>
                <wp:inline distT="0" distB="0" distL="0" distR="0">
                  <wp:extent cx="1657350" cy="914400"/>
                  <wp:effectExtent l="19050" t="0" r="0" b="0"/>
                  <wp:docPr id="8" name="Picture 0" descr="City Fitn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City Fitness.jpg"/>
                          <pic:cNvPicPr>
                            <a:picLocks noChangeAspect="1" noChangeArrowheads="1"/>
                          </pic:cNvPicPr>
                        </pic:nvPicPr>
                        <pic:blipFill>
                          <a:blip r:embed="rId16"/>
                          <a:srcRect/>
                          <a:stretch>
                            <a:fillRect/>
                          </a:stretch>
                        </pic:blipFill>
                        <pic:spPr bwMode="auto">
                          <a:xfrm>
                            <a:off x="0" y="0"/>
                            <a:ext cx="1657350" cy="914400"/>
                          </a:xfrm>
                          <a:prstGeom prst="rect">
                            <a:avLst/>
                          </a:prstGeom>
                          <a:noFill/>
                          <a:ln w="9525">
                            <a:noFill/>
                            <a:miter lim="800000"/>
                            <a:headEnd/>
                            <a:tailEnd/>
                          </a:ln>
                        </pic:spPr>
                      </pic:pic>
                    </a:graphicData>
                  </a:graphic>
                </wp:inline>
              </w:drawing>
            </w:r>
          </w:p>
          <w:p w:rsidR="00CF54C4" w:rsidRPr="008140B3" w:rsidRDefault="00CF54C4" w:rsidP="00D25F15">
            <w:pPr>
              <w:spacing w:after="0" w:line="240" w:lineRule="auto"/>
              <w:rPr>
                <w:rFonts w:ascii="Arial" w:hAnsi="Arial" w:cs="Arial"/>
                <w:sz w:val="20"/>
                <w:szCs w:val="20"/>
              </w:rPr>
            </w:pPr>
          </w:p>
        </w:tc>
        <w:tc>
          <w:tcPr>
            <w:tcW w:w="2977" w:type="dxa"/>
          </w:tcPr>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Mackay CBD</w:t>
            </w:r>
          </w:p>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 xml:space="preserve">Mackay </w:t>
            </w:r>
            <w:smartTag w:uri="urn:schemas-microsoft-com:office:smarttags" w:element="City">
              <w:smartTag w:uri="urn:schemas-microsoft-com:office:smarttags" w:element="place">
                <w:r w:rsidRPr="008140B3">
                  <w:rPr>
                    <w:rFonts w:ascii="Arial" w:hAnsi="Arial" w:cs="Arial"/>
                    <w:sz w:val="20"/>
                    <w:szCs w:val="20"/>
                  </w:rPr>
                  <w:t>Mount Pleasant</w:t>
                </w:r>
              </w:smartTag>
            </w:smartTag>
          </w:p>
        </w:tc>
        <w:tc>
          <w:tcPr>
            <w:tcW w:w="2551" w:type="dxa"/>
          </w:tcPr>
          <w:p w:rsidR="00CF54C4" w:rsidRPr="008140B3" w:rsidRDefault="00CF54C4" w:rsidP="00D25F15">
            <w:pPr>
              <w:spacing w:after="0" w:line="240" w:lineRule="auto"/>
              <w:rPr>
                <w:rFonts w:ascii="Arial" w:hAnsi="Arial" w:cs="Arial"/>
                <w:sz w:val="20"/>
                <w:szCs w:val="20"/>
              </w:rPr>
            </w:pPr>
            <w:r w:rsidRPr="008140B3">
              <w:rPr>
                <w:rFonts w:ascii="Arial" w:hAnsi="Arial" w:cs="Arial"/>
                <w:sz w:val="20"/>
                <w:szCs w:val="20"/>
              </w:rPr>
              <w:t>Joining fee reduced from $160 to $25.  $17.50 per week membership over a 12 month period.  6 x half hour sessions with a personal trainer. $50 credit to spend on gym services e.g. childcare, PT.</w:t>
            </w:r>
          </w:p>
        </w:tc>
      </w:tr>
      <w:tr w:rsidR="00CF54C4" w:rsidRPr="008140B3" w:rsidTr="00D25F15">
        <w:tc>
          <w:tcPr>
            <w:tcW w:w="3227" w:type="dxa"/>
          </w:tcPr>
          <w:p w:rsidR="00CF54C4" w:rsidRPr="008140B3" w:rsidRDefault="00CF54C4" w:rsidP="00D25F15">
            <w:pPr>
              <w:spacing w:after="0" w:line="240" w:lineRule="auto"/>
              <w:rPr>
                <w:rFonts w:ascii="Arial" w:hAnsi="Arial" w:cs="Arial"/>
                <w:noProof/>
                <w:sz w:val="20"/>
                <w:szCs w:val="20"/>
                <w:lang w:eastAsia="en-AU"/>
              </w:rPr>
            </w:pPr>
          </w:p>
          <w:p w:rsidR="00CF54C4" w:rsidRPr="008140B3" w:rsidRDefault="002A5F12" w:rsidP="00D25F15">
            <w:pPr>
              <w:spacing w:after="0" w:line="240" w:lineRule="auto"/>
              <w:rPr>
                <w:rFonts w:ascii="Arial" w:hAnsi="Arial" w:cs="Arial"/>
                <w:sz w:val="20"/>
                <w:szCs w:val="20"/>
              </w:rPr>
            </w:pPr>
            <w:r>
              <w:rPr>
                <w:rFonts w:ascii="Arial" w:hAnsi="Arial" w:cs="Arial"/>
                <w:noProof/>
                <w:sz w:val="20"/>
                <w:szCs w:val="20"/>
                <w:lang w:val="en-AU" w:eastAsia="en-AU"/>
              </w:rPr>
              <w:drawing>
                <wp:inline distT="0" distB="0" distL="0" distR="0">
                  <wp:extent cx="1857375" cy="542925"/>
                  <wp:effectExtent l="19050" t="0" r="9525" b="0"/>
                  <wp:docPr id="9" name="Picture 2" descr="Femnasi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mnasium.png"/>
                          <pic:cNvPicPr>
                            <a:picLocks noChangeAspect="1" noChangeArrowheads="1"/>
                          </pic:cNvPicPr>
                        </pic:nvPicPr>
                        <pic:blipFill>
                          <a:blip r:embed="rId17"/>
                          <a:srcRect/>
                          <a:stretch>
                            <a:fillRect/>
                          </a:stretch>
                        </pic:blipFill>
                        <pic:spPr bwMode="auto">
                          <a:xfrm>
                            <a:off x="0" y="0"/>
                            <a:ext cx="1857375" cy="542925"/>
                          </a:xfrm>
                          <a:prstGeom prst="rect">
                            <a:avLst/>
                          </a:prstGeom>
                          <a:noFill/>
                          <a:ln w="9525">
                            <a:noFill/>
                            <a:miter lim="800000"/>
                            <a:headEnd/>
                            <a:tailEnd/>
                          </a:ln>
                        </pic:spPr>
                      </pic:pic>
                    </a:graphicData>
                  </a:graphic>
                </wp:inline>
              </w:drawing>
            </w:r>
          </w:p>
          <w:p w:rsidR="00CF54C4" w:rsidRPr="008140B3" w:rsidRDefault="00CF54C4" w:rsidP="00D25F15">
            <w:pPr>
              <w:spacing w:after="0" w:line="240" w:lineRule="auto"/>
              <w:rPr>
                <w:rFonts w:ascii="Arial" w:hAnsi="Arial" w:cs="Arial"/>
                <w:sz w:val="20"/>
                <w:szCs w:val="20"/>
              </w:rPr>
            </w:pPr>
          </w:p>
        </w:tc>
        <w:tc>
          <w:tcPr>
            <w:tcW w:w="2977" w:type="dxa"/>
          </w:tcPr>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Mackay CBD</w:t>
            </w:r>
          </w:p>
        </w:tc>
        <w:tc>
          <w:tcPr>
            <w:tcW w:w="2551" w:type="dxa"/>
          </w:tcPr>
          <w:p w:rsidR="00CF54C4" w:rsidRPr="008140B3" w:rsidRDefault="00CF54C4" w:rsidP="00D25F15">
            <w:pPr>
              <w:spacing w:after="0" w:line="240" w:lineRule="auto"/>
              <w:rPr>
                <w:rFonts w:ascii="Arial" w:hAnsi="Arial" w:cs="Arial"/>
                <w:sz w:val="20"/>
                <w:szCs w:val="20"/>
              </w:rPr>
            </w:pPr>
            <w:r w:rsidRPr="008140B3">
              <w:rPr>
                <w:rFonts w:ascii="Arial" w:hAnsi="Arial" w:cs="Arial"/>
                <w:sz w:val="20"/>
                <w:szCs w:val="20"/>
              </w:rPr>
              <w:t>Joining fee reduced from $200 to $49.  Weekly membership reduced from $16.50 to $15.00.  Offer also available for immediate family. All classes included.</w:t>
            </w:r>
          </w:p>
        </w:tc>
      </w:tr>
      <w:tr w:rsidR="00CF54C4" w:rsidRPr="008140B3" w:rsidTr="00D25F15">
        <w:tc>
          <w:tcPr>
            <w:tcW w:w="3227" w:type="dxa"/>
          </w:tcPr>
          <w:p w:rsidR="00CF54C4" w:rsidRPr="008140B3" w:rsidRDefault="00CF54C4" w:rsidP="00D25F15">
            <w:pPr>
              <w:spacing w:after="0" w:line="240" w:lineRule="auto"/>
              <w:rPr>
                <w:rFonts w:ascii="Arial" w:hAnsi="Arial" w:cs="Arial"/>
                <w:sz w:val="20"/>
                <w:szCs w:val="20"/>
              </w:rPr>
            </w:pPr>
          </w:p>
          <w:p w:rsidR="00CF54C4" w:rsidRPr="008140B3" w:rsidRDefault="002A5F12" w:rsidP="00D25F15">
            <w:pPr>
              <w:spacing w:after="0" w:line="240" w:lineRule="auto"/>
              <w:rPr>
                <w:rFonts w:ascii="Arial" w:hAnsi="Arial" w:cs="Arial"/>
                <w:sz w:val="20"/>
                <w:szCs w:val="20"/>
              </w:rPr>
            </w:pPr>
            <w:r>
              <w:rPr>
                <w:rFonts w:ascii="Arial" w:hAnsi="Arial" w:cs="Arial"/>
                <w:noProof/>
                <w:sz w:val="20"/>
                <w:szCs w:val="20"/>
                <w:lang w:val="en-AU" w:eastAsia="en-AU"/>
              </w:rPr>
              <w:drawing>
                <wp:inline distT="0" distB="0" distL="0" distR="0">
                  <wp:extent cx="1752600" cy="523875"/>
                  <wp:effectExtent l="19050" t="0" r="0" b="0"/>
                  <wp:docPr id="10" name="Picture 7" descr="warrior perform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arrior performance.png"/>
                          <pic:cNvPicPr>
                            <a:picLocks noChangeAspect="1" noChangeArrowheads="1"/>
                          </pic:cNvPicPr>
                        </pic:nvPicPr>
                        <pic:blipFill>
                          <a:blip r:embed="rId18"/>
                          <a:srcRect/>
                          <a:stretch>
                            <a:fillRect/>
                          </a:stretch>
                        </pic:blipFill>
                        <pic:spPr bwMode="auto">
                          <a:xfrm>
                            <a:off x="0" y="0"/>
                            <a:ext cx="1752600" cy="523875"/>
                          </a:xfrm>
                          <a:prstGeom prst="rect">
                            <a:avLst/>
                          </a:prstGeom>
                          <a:noFill/>
                          <a:ln w="9525">
                            <a:noFill/>
                            <a:miter lim="800000"/>
                            <a:headEnd/>
                            <a:tailEnd/>
                          </a:ln>
                        </pic:spPr>
                      </pic:pic>
                    </a:graphicData>
                  </a:graphic>
                </wp:inline>
              </w:drawing>
            </w:r>
          </w:p>
        </w:tc>
        <w:tc>
          <w:tcPr>
            <w:tcW w:w="2977" w:type="dxa"/>
          </w:tcPr>
          <w:p w:rsidR="00CF54C4" w:rsidRPr="008140B3" w:rsidRDefault="00CF54C4" w:rsidP="00D25F15">
            <w:pPr>
              <w:pStyle w:val="ListParagraph"/>
              <w:numPr>
                <w:ilvl w:val="0"/>
                <w:numId w:val="3"/>
              </w:numPr>
              <w:spacing w:after="0" w:line="240" w:lineRule="auto"/>
              <w:rPr>
                <w:rFonts w:ascii="Arial" w:hAnsi="Arial" w:cs="Arial"/>
                <w:sz w:val="20"/>
                <w:szCs w:val="20"/>
              </w:rPr>
            </w:pPr>
            <w:r w:rsidRPr="008140B3">
              <w:rPr>
                <w:rFonts w:ascii="Arial" w:hAnsi="Arial" w:cs="Arial"/>
                <w:sz w:val="20"/>
                <w:szCs w:val="20"/>
              </w:rPr>
              <w:t>Mackay CBD</w:t>
            </w:r>
          </w:p>
        </w:tc>
        <w:tc>
          <w:tcPr>
            <w:tcW w:w="2551" w:type="dxa"/>
          </w:tcPr>
          <w:p w:rsidR="00CF54C4" w:rsidRPr="008140B3" w:rsidRDefault="00CF54C4" w:rsidP="00D25F15">
            <w:pPr>
              <w:spacing w:after="0" w:line="240" w:lineRule="auto"/>
              <w:rPr>
                <w:rFonts w:ascii="Arial" w:hAnsi="Arial" w:cs="Arial"/>
                <w:sz w:val="20"/>
                <w:szCs w:val="20"/>
              </w:rPr>
            </w:pPr>
            <w:r w:rsidRPr="008140B3">
              <w:rPr>
                <w:rFonts w:ascii="Arial" w:hAnsi="Arial" w:cs="Arial"/>
                <w:sz w:val="20"/>
                <w:szCs w:val="20"/>
              </w:rPr>
              <w:t>Compulsory trial one month membership reduced from $99 to $89.  5% discount on gym membership fees.</w:t>
            </w:r>
          </w:p>
        </w:tc>
      </w:tr>
    </w:tbl>
    <w:p w:rsidR="00CF54C4" w:rsidRDefault="00CF54C4">
      <w:pPr>
        <w:widowControl/>
      </w:pPr>
      <w:bookmarkStart w:id="6" w:name="_Toc374965698"/>
      <w:r>
        <w:br w:type="page"/>
      </w:r>
    </w:p>
    <w:p w:rsidR="00CF54C4" w:rsidRPr="005B027D" w:rsidRDefault="00CF54C4" w:rsidP="00D25F15">
      <w:pPr>
        <w:rPr>
          <w:rFonts w:ascii="Arial" w:hAnsi="Arial" w:cs="Arial"/>
          <w:color w:val="000000"/>
          <w:sz w:val="32"/>
          <w:szCs w:val="32"/>
        </w:rPr>
      </w:pPr>
      <w:r w:rsidRPr="005B027D">
        <w:rPr>
          <w:rFonts w:ascii="Arial" w:hAnsi="Arial" w:cs="Arial"/>
          <w:color w:val="000000"/>
          <w:sz w:val="32"/>
          <w:szCs w:val="32"/>
        </w:rPr>
        <w:lastRenderedPageBreak/>
        <w:t>Social and Community Benefits</w:t>
      </w:r>
    </w:p>
    <w:bookmarkEnd w:id="6"/>
    <w:p w:rsidR="00CF54C4" w:rsidRDefault="00CF54C4" w:rsidP="00D25F15">
      <w:pPr>
        <w:pStyle w:val="MCKH2number"/>
        <w:numPr>
          <w:ilvl w:val="0"/>
          <w:numId w:val="0"/>
        </w:numPr>
        <w:rPr>
          <w:rFonts w:cs="Arial"/>
          <w:b w:val="0"/>
        </w:rPr>
      </w:pPr>
      <w:r>
        <w:rPr>
          <w:rFonts w:cs="Arial"/>
          <w:b w:val="0"/>
        </w:rPr>
        <w:t>Although we encourage and value a hard working and dedicated attitude from our Employees, we place a strong emphasis on the need to maintain a healthy work/life balance.</w:t>
      </w:r>
      <w:r w:rsidR="005B1866">
        <w:rPr>
          <w:rFonts w:cs="Arial"/>
          <w:b w:val="0"/>
        </w:rPr>
        <w:t xml:space="preserve"> </w:t>
      </w:r>
      <w:r>
        <w:rPr>
          <w:rFonts w:cs="Arial"/>
          <w:b w:val="0"/>
        </w:rPr>
        <w:t xml:space="preserve"> We firmly believe that this balance is essential to ensuring a healthy, happy and successful life both in and out of the office.  </w:t>
      </w:r>
    </w:p>
    <w:p w:rsidR="00CF54C4" w:rsidRPr="001E04EC" w:rsidRDefault="00CF54C4" w:rsidP="00D25F15">
      <w:pPr>
        <w:pStyle w:val="MCKH2number"/>
        <w:numPr>
          <w:ilvl w:val="0"/>
          <w:numId w:val="0"/>
          <w:ins w:id="7" w:author="StephenS" w:date="2014-02-09T21:28:00Z"/>
        </w:numPr>
        <w:rPr>
          <w:rFonts w:cs="Arial"/>
          <w:b w:val="0"/>
        </w:rPr>
      </w:pPr>
      <w:r>
        <w:rPr>
          <w:rFonts w:cs="Arial"/>
          <w:b w:val="0"/>
        </w:rPr>
        <w:t>For this reason, a range of benefits have been selected to assist Employees to get to know one another outside of the confines of the office cubicle.</w:t>
      </w:r>
    </w:p>
    <w:p w:rsidR="00CF54C4" w:rsidRPr="008140B3" w:rsidRDefault="00CF54C4" w:rsidP="00D25F15">
      <w:pPr>
        <w:pStyle w:val="MCKH2number"/>
        <w:numPr>
          <w:ilvl w:val="0"/>
          <w:numId w:val="0"/>
        </w:numPr>
        <w:rPr>
          <w:rFonts w:cs="Arial"/>
        </w:rPr>
      </w:pPr>
      <w:r w:rsidRPr="008140B3">
        <w:rPr>
          <w:rFonts w:cs="Arial"/>
        </w:rPr>
        <w:t>Social Club Membership</w:t>
      </w:r>
    </w:p>
    <w:p w:rsidR="00CF54C4" w:rsidRPr="002E08DF" w:rsidRDefault="00CF54C4" w:rsidP="00D25F15">
      <w:pPr>
        <w:rPr>
          <w:rFonts w:ascii="Arial" w:hAnsi="Arial" w:cs="Arial"/>
          <w:sz w:val="20"/>
          <w:szCs w:val="20"/>
        </w:rPr>
      </w:pPr>
      <w:r>
        <w:rPr>
          <w:rFonts w:ascii="Arial" w:hAnsi="Arial" w:cs="Arial"/>
          <w:sz w:val="20"/>
          <w:szCs w:val="20"/>
        </w:rPr>
        <w:t>Our S</w:t>
      </w:r>
      <w:r w:rsidRPr="008140B3">
        <w:rPr>
          <w:rFonts w:ascii="Arial" w:hAnsi="Arial" w:cs="Arial"/>
          <w:sz w:val="20"/>
          <w:szCs w:val="20"/>
        </w:rPr>
        <w:t xml:space="preserve">ocial </w:t>
      </w:r>
      <w:r>
        <w:rPr>
          <w:rFonts w:ascii="Arial" w:hAnsi="Arial" w:cs="Arial"/>
          <w:sz w:val="20"/>
          <w:szCs w:val="20"/>
        </w:rPr>
        <w:t>C</w:t>
      </w:r>
      <w:r w:rsidRPr="008140B3">
        <w:rPr>
          <w:rFonts w:ascii="Arial" w:hAnsi="Arial" w:cs="Arial"/>
          <w:sz w:val="20"/>
          <w:szCs w:val="20"/>
        </w:rPr>
        <w:t xml:space="preserve">lub </w:t>
      </w:r>
      <w:r>
        <w:rPr>
          <w:rFonts w:ascii="Arial" w:hAnsi="Arial" w:cs="Arial"/>
          <w:sz w:val="20"/>
          <w:szCs w:val="20"/>
        </w:rPr>
        <w:t>Committees in each office location organise</w:t>
      </w:r>
      <w:r w:rsidRPr="008140B3">
        <w:rPr>
          <w:rFonts w:ascii="Arial" w:hAnsi="Arial" w:cs="Arial"/>
          <w:sz w:val="20"/>
          <w:szCs w:val="20"/>
        </w:rPr>
        <w:t xml:space="preserve"> a </w:t>
      </w:r>
      <w:r>
        <w:rPr>
          <w:rFonts w:ascii="Arial" w:hAnsi="Arial" w:cs="Arial"/>
          <w:sz w:val="20"/>
          <w:szCs w:val="20"/>
        </w:rPr>
        <w:t>variety</w:t>
      </w:r>
      <w:r w:rsidRPr="008140B3">
        <w:rPr>
          <w:rFonts w:ascii="Arial" w:hAnsi="Arial" w:cs="Arial"/>
          <w:sz w:val="20"/>
          <w:szCs w:val="20"/>
        </w:rPr>
        <w:t xml:space="preserve"> of activities throughout the year.</w:t>
      </w:r>
      <w:r w:rsidR="004717D1">
        <w:rPr>
          <w:rFonts w:ascii="Arial" w:hAnsi="Arial" w:cs="Arial"/>
          <w:sz w:val="20"/>
          <w:szCs w:val="20"/>
        </w:rPr>
        <w:t xml:space="preserve"> </w:t>
      </w:r>
      <w:r>
        <w:rPr>
          <w:rFonts w:ascii="Arial" w:hAnsi="Arial" w:cs="Arial"/>
          <w:sz w:val="20"/>
          <w:szCs w:val="20"/>
        </w:rPr>
        <w:t xml:space="preserve"> </w:t>
      </w:r>
      <w:r w:rsidRPr="008140B3">
        <w:rPr>
          <w:rFonts w:ascii="Arial" w:hAnsi="Arial" w:cs="Arial"/>
          <w:sz w:val="20"/>
          <w:szCs w:val="20"/>
        </w:rPr>
        <w:t xml:space="preserve">All </w:t>
      </w:r>
      <w:r>
        <w:rPr>
          <w:rFonts w:ascii="Arial" w:hAnsi="Arial" w:cs="Arial"/>
          <w:sz w:val="20"/>
          <w:szCs w:val="20"/>
        </w:rPr>
        <w:t>E</w:t>
      </w:r>
      <w:r w:rsidRPr="008140B3">
        <w:rPr>
          <w:rFonts w:ascii="Arial" w:hAnsi="Arial" w:cs="Arial"/>
          <w:sz w:val="20"/>
          <w:szCs w:val="20"/>
        </w:rPr>
        <w:t>mployees are automatically members of the social club and are able to attend social club activities</w:t>
      </w:r>
      <w:r>
        <w:rPr>
          <w:rFonts w:ascii="Arial" w:hAnsi="Arial" w:cs="Arial"/>
          <w:sz w:val="20"/>
          <w:szCs w:val="20"/>
        </w:rPr>
        <w:t>, including family-friendly events, at little or no cost</w:t>
      </w:r>
      <w:r w:rsidRPr="008140B3">
        <w:rPr>
          <w:rFonts w:ascii="Arial" w:hAnsi="Arial" w:cs="Arial"/>
          <w:sz w:val="20"/>
          <w:szCs w:val="20"/>
        </w:rPr>
        <w:t xml:space="preserve">.  Previous events have included: </w:t>
      </w:r>
      <w:r>
        <w:rPr>
          <w:rFonts w:ascii="Arial" w:hAnsi="Arial" w:cs="Arial"/>
          <w:sz w:val="20"/>
          <w:szCs w:val="20"/>
        </w:rPr>
        <w:t>race days</w:t>
      </w:r>
      <w:r w:rsidRPr="008140B3">
        <w:rPr>
          <w:rFonts w:ascii="Arial" w:hAnsi="Arial" w:cs="Arial"/>
          <w:sz w:val="20"/>
          <w:szCs w:val="20"/>
        </w:rPr>
        <w:t>, beach BBQs</w:t>
      </w:r>
      <w:r>
        <w:rPr>
          <w:rFonts w:ascii="Arial" w:hAnsi="Arial" w:cs="Arial"/>
          <w:sz w:val="20"/>
          <w:szCs w:val="20"/>
        </w:rPr>
        <w:t xml:space="preserve">, barefoot bowls, </w:t>
      </w:r>
      <w:r w:rsidRPr="008140B3">
        <w:rPr>
          <w:rFonts w:ascii="Arial" w:hAnsi="Arial" w:cs="Arial"/>
          <w:sz w:val="20"/>
          <w:szCs w:val="20"/>
        </w:rPr>
        <w:t>after</w:t>
      </w:r>
      <w:r>
        <w:rPr>
          <w:rFonts w:ascii="Arial" w:hAnsi="Arial" w:cs="Arial"/>
          <w:sz w:val="20"/>
          <w:szCs w:val="20"/>
        </w:rPr>
        <w:t>-</w:t>
      </w:r>
      <w:r w:rsidRPr="008140B3">
        <w:rPr>
          <w:rFonts w:ascii="Arial" w:hAnsi="Arial" w:cs="Arial"/>
          <w:sz w:val="20"/>
          <w:szCs w:val="20"/>
        </w:rPr>
        <w:t xml:space="preserve">work drinks and annual </w:t>
      </w:r>
      <w:r>
        <w:rPr>
          <w:rFonts w:ascii="Arial" w:hAnsi="Arial" w:cs="Arial"/>
          <w:sz w:val="20"/>
          <w:szCs w:val="20"/>
        </w:rPr>
        <w:t>end of year</w:t>
      </w:r>
      <w:r w:rsidRPr="008140B3">
        <w:rPr>
          <w:rFonts w:ascii="Arial" w:hAnsi="Arial" w:cs="Arial"/>
          <w:sz w:val="20"/>
          <w:szCs w:val="20"/>
        </w:rPr>
        <w:t xml:space="preserve"> </w:t>
      </w:r>
      <w:r>
        <w:rPr>
          <w:rFonts w:ascii="Arial" w:hAnsi="Arial" w:cs="Arial"/>
          <w:sz w:val="20"/>
          <w:szCs w:val="20"/>
        </w:rPr>
        <w:t>functions</w:t>
      </w:r>
      <w:r w:rsidRPr="008140B3">
        <w:rPr>
          <w:rFonts w:ascii="Arial" w:hAnsi="Arial" w:cs="Arial"/>
          <w:sz w:val="20"/>
          <w:szCs w:val="20"/>
        </w:rPr>
        <w:t>.</w:t>
      </w:r>
      <w:r>
        <w:rPr>
          <w:rFonts w:ascii="Arial" w:hAnsi="Arial" w:cs="Arial"/>
          <w:sz w:val="20"/>
          <w:szCs w:val="20"/>
        </w:rPr>
        <w:t xml:space="preserve">  Social Club Committee members can be contacted by email via the relevant email group in our Outlook address book.</w:t>
      </w:r>
    </w:p>
    <w:p w:rsidR="00CF54C4" w:rsidRPr="008140B3" w:rsidRDefault="00CF54C4" w:rsidP="00D25F15">
      <w:pPr>
        <w:pStyle w:val="MCKH2number"/>
        <w:numPr>
          <w:ilvl w:val="0"/>
          <w:numId w:val="0"/>
        </w:numPr>
        <w:rPr>
          <w:rFonts w:cs="Arial"/>
        </w:rPr>
      </w:pPr>
      <w:r w:rsidRPr="008140B3">
        <w:rPr>
          <w:rFonts w:cs="Arial"/>
        </w:rPr>
        <w:t>Monthly Morning Tea</w:t>
      </w:r>
    </w:p>
    <w:p w:rsidR="00CF54C4" w:rsidRPr="002E08DF" w:rsidRDefault="00CF54C4" w:rsidP="00D25F15">
      <w:pPr>
        <w:rPr>
          <w:rFonts w:ascii="Arial" w:hAnsi="Arial" w:cs="Arial"/>
          <w:sz w:val="20"/>
          <w:szCs w:val="20"/>
        </w:rPr>
      </w:pPr>
      <w:r w:rsidRPr="008140B3">
        <w:rPr>
          <w:rFonts w:ascii="Arial" w:hAnsi="Arial" w:cs="Arial"/>
          <w:sz w:val="20"/>
          <w:szCs w:val="20"/>
        </w:rPr>
        <w:t xml:space="preserve">Monthly morning tea events </w:t>
      </w:r>
      <w:r>
        <w:rPr>
          <w:rFonts w:ascii="Arial" w:hAnsi="Arial" w:cs="Arial"/>
          <w:sz w:val="20"/>
          <w:szCs w:val="20"/>
        </w:rPr>
        <w:t xml:space="preserve">are held </w:t>
      </w:r>
      <w:r w:rsidRPr="008140B3">
        <w:rPr>
          <w:rFonts w:ascii="Arial" w:hAnsi="Arial" w:cs="Arial"/>
          <w:sz w:val="20"/>
          <w:szCs w:val="20"/>
        </w:rPr>
        <w:t>in each office allow</w:t>
      </w:r>
      <w:r>
        <w:rPr>
          <w:rFonts w:ascii="Arial" w:hAnsi="Arial" w:cs="Arial"/>
          <w:sz w:val="20"/>
          <w:szCs w:val="20"/>
        </w:rPr>
        <w:t>ing</w:t>
      </w:r>
      <w:r w:rsidRPr="008140B3">
        <w:rPr>
          <w:rFonts w:ascii="Arial" w:hAnsi="Arial" w:cs="Arial"/>
          <w:sz w:val="20"/>
          <w:szCs w:val="20"/>
        </w:rPr>
        <w:t xml:space="preserve"> our </w:t>
      </w:r>
      <w:r>
        <w:rPr>
          <w:rFonts w:ascii="Arial" w:hAnsi="Arial" w:cs="Arial"/>
          <w:sz w:val="20"/>
          <w:szCs w:val="20"/>
        </w:rPr>
        <w:t>E</w:t>
      </w:r>
      <w:r w:rsidRPr="008140B3">
        <w:rPr>
          <w:rFonts w:ascii="Arial" w:hAnsi="Arial" w:cs="Arial"/>
          <w:sz w:val="20"/>
          <w:szCs w:val="20"/>
        </w:rPr>
        <w:t xml:space="preserve">mployees to </w:t>
      </w:r>
      <w:r w:rsidR="00B2767C" w:rsidRPr="00A03E4D">
        <w:rPr>
          <w:rFonts w:ascii="Arial" w:hAnsi="Arial" w:cs="Arial"/>
          <w:sz w:val="20"/>
          <w:szCs w:val="20"/>
          <w:lang w:val="en-AU"/>
        </w:rPr>
        <w:t>socialise</w:t>
      </w:r>
      <w:r w:rsidRPr="008140B3">
        <w:rPr>
          <w:rFonts w:ascii="Arial" w:hAnsi="Arial" w:cs="Arial"/>
          <w:sz w:val="20"/>
          <w:szCs w:val="20"/>
        </w:rPr>
        <w:t xml:space="preserve"> with </w:t>
      </w:r>
      <w:r>
        <w:rPr>
          <w:rFonts w:ascii="Arial" w:hAnsi="Arial" w:cs="Arial"/>
          <w:sz w:val="20"/>
          <w:szCs w:val="20"/>
        </w:rPr>
        <w:t>one another</w:t>
      </w:r>
      <w:r w:rsidRPr="008140B3">
        <w:rPr>
          <w:rFonts w:ascii="Arial" w:hAnsi="Arial" w:cs="Arial"/>
          <w:sz w:val="20"/>
          <w:szCs w:val="20"/>
        </w:rPr>
        <w:t xml:space="preserve"> and discuss any news</w:t>
      </w:r>
      <w:r>
        <w:rPr>
          <w:rFonts w:ascii="Arial" w:hAnsi="Arial" w:cs="Arial"/>
          <w:sz w:val="20"/>
          <w:szCs w:val="20"/>
        </w:rPr>
        <w:t xml:space="preserve"> and upcoming events</w:t>
      </w:r>
      <w:r w:rsidRPr="008140B3">
        <w:rPr>
          <w:rFonts w:ascii="Arial" w:hAnsi="Arial" w:cs="Arial"/>
          <w:sz w:val="20"/>
          <w:szCs w:val="20"/>
        </w:rPr>
        <w:t xml:space="preserve">.  These events also allow us to celebrate </w:t>
      </w:r>
      <w:r>
        <w:rPr>
          <w:rFonts w:ascii="Arial" w:hAnsi="Arial" w:cs="Arial"/>
          <w:sz w:val="20"/>
          <w:szCs w:val="20"/>
        </w:rPr>
        <w:t xml:space="preserve">employee </w:t>
      </w:r>
      <w:r w:rsidRPr="008140B3">
        <w:rPr>
          <w:rFonts w:ascii="Arial" w:hAnsi="Arial" w:cs="Arial"/>
          <w:sz w:val="20"/>
          <w:szCs w:val="20"/>
        </w:rPr>
        <w:t xml:space="preserve">birthdays, achievements and </w:t>
      </w:r>
      <w:r>
        <w:rPr>
          <w:rFonts w:ascii="Arial" w:hAnsi="Arial" w:cs="Arial"/>
          <w:sz w:val="20"/>
          <w:szCs w:val="20"/>
        </w:rPr>
        <w:t>service milestones</w:t>
      </w:r>
      <w:r w:rsidRPr="008140B3">
        <w:rPr>
          <w:rFonts w:ascii="Arial" w:hAnsi="Arial" w:cs="Arial"/>
          <w:sz w:val="20"/>
          <w:szCs w:val="20"/>
        </w:rPr>
        <w:t>.</w:t>
      </w:r>
    </w:p>
    <w:p w:rsidR="00CF54C4" w:rsidRPr="008140B3" w:rsidRDefault="00CF54C4" w:rsidP="00D25F15">
      <w:pPr>
        <w:pStyle w:val="MCKH2number"/>
        <w:numPr>
          <w:ilvl w:val="0"/>
          <w:numId w:val="0"/>
        </w:numPr>
        <w:rPr>
          <w:rFonts w:cs="Arial"/>
        </w:rPr>
      </w:pPr>
      <w:r>
        <w:rPr>
          <w:rFonts w:cs="Arial"/>
        </w:rPr>
        <w:t>Team Building Activities</w:t>
      </w:r>
    </w:p>
    <w:p w:rsidR="00CF54C4" w:rsidRPr="002E08DF" w:rsidRDefault="00CF54C4" w:rsidP="00D25F15">
      <w:pPr>
        <w:rPr>
          <w:rFonts w:ascii="Arial" w:hAnsi="Arial" w:cs="Arial"/>
          <w:sz w:val="20"/>
          <w:szCs w:val="20"/>
        </w:rPr>
      </w:pPr>
      <w:r>
        <w:rPr>
          <w:rFonts w:ascii="Arial" w:hAnsi="Arial" w:cs="Arial"/>
          <w:sz w:val="20"/>
          <w:szCs w:val="20"/>
        </w:rPr>
        <w:t xml:space="preserve">Employees also benefit from </w:t>
      </w:r>
      <w:r w:rsidR="00B2767C">
        <w:rPr>
          <w:rFonts w:ascii="Arial" w:hAnsi="Arial" w:cs="Arial"/>
          <w:sz w:val="20"/>
          <w:szCs w:val="20"/>
        </w:rPr>
        <w:t xml:space="preserve">up to </w:t>
      </w:r>
      <w:r>
        <w:rPr>
          <w:rFonts w:ascii="Arial" w:hAnsi="Arial" w:cs="Arial"/>
          <w:sz w:val="20"/>
          <w:szCs w:val="20"/>
        </w:rPr>
        <w:t>two “team building” activities offered throughout the year.</w:t>
      </w:r>
      <w:r w:rsidR="00B2767C">
        <w:rPr>
          <w:rFonts w:ascii="Arial" w:hAnsi="Arial" w:cs="Arial"/>
          <w:sz w:val="20"/>
          <w:szCs w:val="20"/>
        </w:rPr>
        <w:t xml:space="preserve"> </w:t>
      </w:r>
      <w:r>
        <w:rPr>
          <w:rFonts w:ascii="Arial" w:hAnsi="Arial" w:cs="Arial"/>
          <w:sz w:val="20"/>
          <w:szCs w:val="20"/>
        </w:rPr>
        <w:t xml:space="preserve"> These events are designed to enable </w:t>
      </w:r>
      <w:r w:rsidR="00B2767C">
        <w:rPr>
          <w:rFonts w:ascii="Arial" w:hAnsi="Arial" w:cs="Arial"/>
          <w:sz w:val="20"/>
          <w:szCs w:val="20"/>
        </w:rPr>
        <w:t>Employees</w:t>
      </w:r>
      <w:r>
        <w:rPr>
          <w:rFonts w:ascii="Arial" w:hAnsi="Arial" w:cs="Arial"/>
          <w:sz w:val="20"/>
          <w:szCs w:val="20"/>
        </w:rPr>
        <w:t xml:space="preserve"> to interact with colleagues within </w:t>
      </w:r>
      <w:r w:rsidR="00B2767C">
        <w:rPr>
          <w:rFonts w:ascii="Arial" w:hAnsi="Arial" w:cs="Arial"/>
          <w:sz w:val="20"/>
          <w:szCs w:val="20"/>
        </w:rPr>
        <w:t>their</w:t>
      </w:r>
      <w:r>
        <w:rPr>
          <w:rFonts w:ascii="Arial" w:hAnsi="Arial" w:cs="Arial"/>
          <w:sz w:val="20"/>
          <w:szCs w:val="20"/>
        </w:rPr>
        <w:t xml:space="preserve"> individual teams outside of the formal work setting. </w:t>
      </w:r>
      <w:r w:rsidR="00B2767C">
        <w:rPr>
          <w:rFonts w:ascii="Arial" w:hAnsi="Arial" w:cs="Arial"/>
          <w:sz w:val="20"/>
          <w:szCs w:val="20"/>
        </w:rPr>
        <w:t xml:space="preserve"> </w:t>
      </w:r>
      <w:r>
        <w:rPr>
          <w:rFonts w:ascii="Arial" w:hAnsi="Arial" w:cs="Arial"/>
          <w:sz w:val="20"/>
          <w:szCs w:val="20"/>
        </w:rPr>
        <w:t xml:space="preserve">The first event </w:t>
      </w:r>
      <w:r w:rsidR="00B2767C">
        <w:rPr>
          <w:rFonts w:ascii="Arial" w:hAnsi="Arial" w:cs="Arial"/>
          <w:sz w:val="20"/>
          <w:szCs w:val="20"/>
        </w:rPr>
        <w:t xml:space="preserve">usually </w:t>
      </w:r>
      <w:proofErr w:type="gramStart"/>
      <w:r>
        <w:rPr>
          <w:rFonts w:ascii="Arial" w:hAnsi="Arial" w:cs="Arial"/>
          <w:sz w:val="20"/>
          <w:szCs w:val="20"/>
        </w:rPr>
        <w:t>falls</w:t>
      </w:r>
      <w:proofErr w:type="gramEnd"/>
      <w:r>
        <w:rPr>
          <w:rFonts w:ascii="Arial" w:hAnsi="Arial" w:cs="Arial"/>
          <w:sz w:val="20"/>
          <w:szCs w:val="20"/>
        </w:rPr>
        <w:t xml:space="preserve"> midyear, in July and the second </w:t>
      </w:r>
      <w:r w:rsidR="00B2767C">
        <w:rPr>
          <w:rFonts w:ascii="Arial" w:hAnsi="Arial" w:cs="Arial"/>
          <w:sz w:val="20"/>
          <w:szCs w:val="20"/>
        </w:rPr>
        <w:t xml:space="preserve">usually </w:t>
      </w:r>
      <w:r>
        <w:rPr>
          <w:rFonts w:ascii="Arial" w:hAnsi="Arial" w:cs="Arial"/>
          <w:sz w:val="20"/>
          <w:szCs w:val="20"/>
        </w:rPr>
        <w:t>at the end of the calendar year.</w:t>
      </w:r>
    </w:p>
    <w:p w:rsidR="00CF54C4" w:rsidRDefault="00CF54C4" w:rsidP="00D25F15">
      <w:pPr>
        <w:rPr>
          <w:rFonts w:ascii="Arial" w:hAnsi="Arial" w:cs="Arial"/>
          <w:sz w:val="20"/>
          <w:szCs w:val="20"/>
        </w:rPr>
      </w:pPr>
      <w:r>
        <w:rPr>
          <w:rFonts w:ascii="Arial" w:hAnsi="Arial" w:cs="Arial"/>
          <w:sz w:val="20"/>
          <w:szCs w:val="20"/>
        </w:rPr>
        <w:t>These</w:t>
      </w:r>
      <w:r w:rsidRPr="003621D7">
        <w:rPr>
          <w:rFonts w:ascii="Arial" w:hAnsi="Arial" w:cs="Arial"/>
          <w:sz w:val="20"/>
          <w:szCs w:val="20"/>
        </w:rPr>
        <w:t xml:space="preserve"> event</w:t>
      </w:r>
      <w:r>
        <w:rPr>
          <w:rFonts w:ascii="Arial" w:hAnsi="Arial" w:cs="Arial"/>
          <w:sz w:val="20"/>
          <w:szCs w:val="20"/>
        </w:rPr>
        <w:t>s</w:t>
      </w:r>
      <w:r w:rsidRPr="003621D7">
        <w:rPr>
          <w:rFonts w:ascii="Arial" w:hAnsi="Arial" w:cs="Arial"/>
          <w:sz w:val="20"/>
          <w:szCs w:val="20"/>
        </w:rPr>
        <w:t xml:space="preserve"> </w:t>
      </w:r>
      <w:r>
        <w:rPr>
          <w:rFonts w:ascii="Arial" w:hAnsi="Arial" w:cs="Arial"/>
          <w:sz w:val="20"/>
          <w:szCs w:val="20"/>
        </w:rPr>
        <w:t>are usually</w:t>
      </w:r>
      <w:r w:rsidRPr="003621D7">
        <w:rPr>
          <w:rFonts w:ascii="Arial" w:hAnsi="Arial" w:cs="Arial"/>
          <w:sz w:val="20"/>
          <w:szCs w:val="20"/>
        </w:rPr>
        <w:t xml:space="preserve"> held over a lunch hou</w:t>
      </w:r>
      <w:r>
        <w:rPr>
          <w:rFonts w:ascii="Arial" w:hAnsi="Arial" w:cs="Arial"/>
          <w:sz w:val="20"/>
          <w:szCs w:val="20"/>
        </w:rPr>
        <w:t>r but teams may choose to organis</w:t>
      </w:r>
      <w:r w:rsidRPr="003621D7">
        <w:rPr>
          <w:rFonts w:ascii="Arial" w:hAnsi="Arial" w:cs="Arial"/>
          <w:sz w:val="20"/>
          <w:szCs w:val="20"/>
        </w:rPr>
        <w:t xml:space="preserve">e an after work </w:t>
      </w:r>
      <w:r>
        <w:rPr>
          <w:rFonts w:ascii="Arial" w:hAnsi="Arial" w:cs="Arial"/>
          <w:sz w:val="20"/>
          <w:szCs w:val="20"/>
        </w:rPr>
        <w:t>dinner/activity or</w:t>
      </w:r>
      <w:r w:rsidRPr="003621D7">
        <w:rPr>
          <w:rFonts w:ascii="Arial" w:hAnsi="Arial" w:cs="Arial"/>
          <w:sz w:val="20"/>
          <w:szCs w:val="20"/>
        </w:rPr>
        <w:t xml:space="preserve"> weekend activity if they prefer.</w:t>
      </w:r>
      <w:ins w:id="8" w:author="StephenS" w:date="2014-02-09T21:34:00Z">
        <w:r>
          <w:rPr>
            <w:rFonts w:ascii="Arial" w:hAnsi="Arial" w:cs="Arial"/>
            <w:sz w:val="20"/>
            <w:szCs w:val="20"/>
          </w:rPr>
          <w:t xml:space="preserve"> </w:t>
        </w:r>
      </w:ins>
    </w:p>
    <w:p w:rsidR="00CF54C4" w:rsidRDefault="00CF54C4" w:rsidP="00D25F15">
      <w:pPr>
        <w:rPr>
          <w:rFonts w:ascii="Arial" w:hAnsi="Arial" w:cs="Arial"/>
          <w:sz w:val="20"/>
          <w:szCs w:val="20"/>
        </w:rPr>
      </w:pPr>
      <w:r>
        <w:rPr>
          <w:rFonts w:ascii="Arial" w:hAnsi="Arial" w:cs="Arial"/>
          <w:sz w:val="20"/>
          <w:szCs w:val="20"/>
        </w:rPr>
        <w:t>Typical events include: lunch or dinner, barefoot bowls, golf days or ten pin bowling.</w:t>
      </w:r>
    </w:p>
    <w:p w:rsidR="00CF54C4" w:rsidRDefault="002A5F12" w:rsidP="00D25F15">
      <w:pPr>
        <w:rPr>
          <w:rFonts w:ascii="Arial" w:hAnsi="Arial" w:cs="Arial"/>
          <w:b/>
          <w:sz w:val="20"/>
          <w:szCs w:val="20"/>
        </w:rPr>
      </w:pPr>
      <w:r>
        <w:rPr>
          <w:noProof/>
          <w:lang w:val="en-AU" w:eastAsia="en-AU"/>
        </w:rPr>
        <w:drawing>
          <wp:anchor distT="0" distB="0" distL="0" distR="0" simplePos="0" relativeHeight="251658240" behindDoc="0" locked="0" layoutInCell="1" allowOverlap="0">
            <wp:simplePos x="0" y="0"/>
            <wp:positionH relativeFrom="column">
              <wp:align>left</wp:align>
            </wp:positionH>
            <wp:positionV relativeFrom="line">
              <wp:posOffset>296545</wp:posOffset>
            </wp:positionV>
            <wp:extent cx="1855470" cy="1306830"/>
            <wp:effectExtent l="19050" t="0" r="0" b="0"/>
            <wp:wrapSquare wrapText="bothSides"/>
            <wp:docPr id="15" name="Picture 2" descr="http://signe4liverpool.files.wordpress.com/2010/03/relay-for-life-cancer-council-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gne4liverpool.files.wordpress.com/2010/03/relay-for-life-cancer-council-logo.jpg"/>
                    <pic:cNvPicPr>
                      <a:picLocks noChangeAspect="1" noChangeArrowheads="1"/>
                    </pic:cNvPicPr>
                  </pic:nvPicPr>
                  <pic:blipFill>
                    <a:blip r:embed="rId19"/>
                    <a:srcRect/>
                    <a:stretch>
                      <a:fillRect/>
                    </a:stretch>
                  </pic:blipFill>
                  <pic:spPr bwMode="auto">
                    <a:xfrm>
                      <a:off x="0" y="0"/>
                      <a:ext cx="1855470" cy="1306830"/>
                    </a:xfrm>
                    <a:prstGeom prst="rect">
                      <a:avLst/>
                    </a:prstGeom>
                    <a:noFill/>
                  </pic:spPr>
                </pic:pic>
              </a:graphicData>
            </a:graphic>
          </wp:anchor>
        </w:drawing>
      </w:r>
      <w:r w:rsidR="00CF54C4" w:rsidRPr="00381D10">
        <w:rPr>
          <w:rFonts w:ascii="Arial" w:hAnsi="Arial" w:cs="Arial"/>
          <w:b/>
          <w:sz w:val="20"/>
          <w:szCs w:val="20"/>
        </w:rPr>
        <w:t>Registration Fees for Relay for Life Events</w:t>
      </w:r>
    </w:p>
    <w:p w:rsidR="00CF54C4" w:rsidRPr="00381D10" w:rsidRDefault="00CF54C4" w:rsidP="00D25F15">
      <w:pPr>
        <w:rPr>
          <w:rFonts w:ascii="Arial" w:hAnsi="Arial" w:cs="Arial"/>
          <w:sz w:val="20"/>
          <w:szCs w:val="20"/>
        </w:rPr>
      </w:pPr>
    </w:p>
    <w:p w:rsidR="00CF54C4" w:rsidRDefault="00CF54C4" w:rsidP="00D25F15">
      <w:pPr>
        <w:rPr>
          <w:rFonts w:ascii="Arial" w:hAnsi="Arial" w:cs="Arial"/>
          <w:sz w:val="20"/>
          <w:szCs w:val="20"/>
        </w:rPr>
      </w:pPr>
    </w:p>
    <w:p w:rsidR="00CF54C4" w:rsidRDefault="00CF54C4" w:rsidP="00D25F15">
      <w:pPr>
        <w:rPr>
          <w:rFonts w:ascii="Arial" w:hAnsi="Arial" w:cs="Arial"/>
          <w:sz w:val="20"/>
          <w:szCs w:val="20"/>
        </w:rPr>
      </w:pPr>
    </w:p>
    <w:p w:rsidR="00CF54C4" w:rsidRDefault="00CF54C4" w:rsidP="00D25F15">
      <w:pPr>
        <w:rPr>
          <w:rFonts w:ascii="Arial" w:hAnsi="Arial" w:cs="Arial"/>
          <w:sz w:val="20"/>
          <w:szCs w:val="20"/>
        </w:rPr>
      </w:pPr>
    </w:p>
    <w:p w:rsidR="00CF54C4" w:rsidRDefault="00CF54C4" w:rsidP="00D25F15">
      <w:pPr>
        <w:rPr>
          <w:rFonts w:ascii="Arial" w:hAnsi="Arial" w:cs="Arial"/>
          <w:sz w:val="20"/>
          <w:szCs w:val="20"/>
        </w:rPr>
      </w:pPr>
    </w:p>
    <w:p w:rsidR="00CF54C4" w:rsidRDefault="00CF54C4" w:rsidP="00D25F15">
      <w:pPr>
        <w:rPr>
          <w:rFonts w:ascii="Arial" w:hAnsi="Arial" w:cs="Arial"/>
          <w:sz w:val="20"/>
          <w:szCs w:val="20"/>
        </w:rPr>
      </w:pPr>
      <w:r>
        <w:rPr>
          <w:rFonts w:ascii="Arial" w:hAnsi="Arial" w:cs="Arial"/>
          <w:sz w:val="20"/>
          <w:szCs w:val="20"/>
        </w:rPr>
        <w:t>McK Group has been involved in Relay for Life since 2008 and regularly enters teams who take part in fundraising prior to the event and the annual Relay.</w:t>
      </w:r>
    </w:p>
    <w:p w:rsidR="00CF54C4" w:rsidRDefault="00CF54C4" w:rsidP="00D25F15">
      <w:pPr>
        <w:rPr>
          <w:rFonts w:ascii="Arial" w:hAnsi="Arial" w:cs="Arial"/>
          <w:sz w:val="20"/>
          <w:szCs w:val="20"/>
        </w:rPr>
      </w:pPr>
      <w:r>
        <w:rPr>
          <w:rFonts w:ascii="Arial" w:hAnsi="Arial" w:cs="Arial"/>
          <w:sz w:val="20"/>
          <w:szCs w:val="20"/>
        </w:rPr>
        <w:t>Recent years have seen</w:t>
      </w:r>
      <w:r w:rsidR="005B1866">
        <w:rPr>
          <w:rFonts w:ascii="Arial" w:hAnsi="Arial" w:cs="Arial"/>
          <w:sz w:val="20"/>
          <w:szCs w:val="20"/>
        </w:rPr>
        <w:t xml:space="preserve"> McK Group subsidiary, McKays Solicitors, </w:t>
      </w:r>
      <w:r>
        <w:rPr>
          <w:rFonts w:ascii="Arial" w:hAnsi="Arial" w:cs="Arial"/>
          <w:sz w:val="20"/>
          <w:szCs w:val="20"/>
        </w:rPr>
        <w:t>becoming a major sponsor of the Relay for Life event in Mackay and also generously donate to the cause in lieu of sending corporate gifts during the festive season.</w:t>
      </w:r>
    </w:p>
    <w:p w:rsidR="00CF54C4" w:rsidRDefault="00CF54C4" w:rsidP="00381D10">
      <w:pPr>
        <w:rPr>
          <w:rFonts w:ascii="Arial" w:hAnsi="Arial" w:cs="Arial"/>
          <w:b/>
          <w:sz w:val="20"/>
          <w:szCs w:val="20"/>
        </w:rPr>
      </w:pPr>
      <w:r>
        <w:rPr>
          <w:rFonts w:ascii="Arial" w:hAnsi="Arial" w:cs="Arial"/>
          <w:sz w:val="20"/>
          <w:szCs w:val="20"/>
        </w:rPr>
        <w:lastRenderedPageBreak/>
        <w:t>The event itself is a fantastic opportunity for our Employees and families to band together for the greater good, and to make a difference to peoples’ lives. McK Group therefore encourages all Employees to take part in this event in each location and will cover the cost of the annual registration fee for each Employee that elects to participate.</w:t>
      </w:r>
    </w:p>
    <w:p w:rsidR="00CF54C4" w:rsidRPr="005B027D" w:rsidRDefault="00CF54C4" w:rsidP="001E32F7">
      <w:pPr>
        <w:rPr>
          <w:rFonts w:ascii="Arial" w:hAnsi="Arial" w:cs="Arial"/>
          <w:color w:val="000000"/>
          <w:sz w:val="32"/>
          <w:szCs w:val="32"/>
        </w:rPr>
      </w:pPr>
      <w:bookmarkStart w:id="9" w:name="_Toc374965699"/>
      <w:r w:rsidRPr="005B027D">
        <w:rPr>
          <w:rFonts w:ascii="Arial" w:hAnsi="Arial" w:cs="Arial"/>
          <w:color w:val="000000"/>
          <w:sz w:val="32"/>
          <w:szCs w:val="32"/>
        </w:rPr>
        <w:t>Financial Benefits</w:t>
      </w:r>
      <w:bookmarkEnd w:id="9"/>
    </w:p>
    <w:p w:rsidR="00CF54C4" w:rsidRPr="006859E1" w:rsidRDefault="00CF54C4" w:rsidP="00D25F15">
      <w:pPr>
        <w:rPr>
          <w:rFonts w:ascii="Arial" w:hAnsi="Arial" w:cs="Arial"/>
          <w:sz w:val="20"/>
          <w:szCs w:val="20"/>
        </w:rPr>
      </w:pPr>
      <w:r w:rsidRPr="006859E1">
        <w:rPr>
          <w:rFonts w:ascii="Arial" w:hAnsi="Arial" w:cs="Arial"/>
          <w:sz w:val="20"/>
          <w:szCs w:val="20"/>
        </w:rPr>
        <w:t>We are delighted to be able to o</w:t>
      </w:r>
      <w:r>
        <w:rPr>
          <w:rFonts w:ascii="Arial" w:hAnsi="Arial" w:cs="Arial"/>
          <w:sz w:val="20"/>
          <w:szCs w:val="20"/>
        </w:rPr>
        <w:t xml:space="preserve">ffer Employees a variety of discounts as outlined below. </w:t>
      </w:r>
      <w:r w:rsidR="00B2767C">
        <w:rPr>
          <w:rFonts w:ascii="Arial" w:hAnsi="Arial" w:cs="Arial"/>
          <w:sz w:val="20"/>
          <w:szCs w:val="20"/>
        </w:rPr>
        <w:t xml:space="preserve"> </w:t>
      </w:r>
      <w:r>
        <w:rPr>
          <w:rFonts w:ascii="Arial" w:hAnsi="Arial" w:cs="Arial"/>
          <w:sz w:val="20"/>
          <w:szCs w:val="20"/>
        </w:rPr>
        <w:t xml:space="preserve">These include </w:t>
      </w:r>
      <w:r w:rsidR="00B2767C">
        <w:rPr>
          <w:rFonts w:ascii="Arial" w:hAnsi="Arial" w:cs="Arial"/>
          <w:sz w:val="20"/>
          <w:szCs w:val="20"/>
        </w:rPr>
        <w:t xml:space="preserve">discounted </w:t>
      </w:r>
      <w:r>
        <w:rPr>
          <w:rFonts w:ascii="Arial" w:hAnsi="Arial" w:cs="Arial"/>
          <w:sz w:val="20"/>
          <w:szCs w:val="20"/>
        </w:rPr>
        <w:t xml:space="preserve">legal services, the provision of a </w:t>
      </w:r>
      <w:r w:rsidR="00B2767C">
        <w:rPr>
          <w:rFonts w:ascii="Arial" w:hAnsi="Arial" w:cs="Arial"/>
          <w:sz w:val="20"/>
          <w:szCs w:val="20"/>
        </w:rPr>
        <w:t xml:space="preserve">corporate uniform and discounted </w:t>
      </w:r>
      <w:r>
        <w:rPr>
          <w:rFonts w:ascii="Arial" w:hAnsi="Arial" w:cs="Arial"/>
          <w:sz w:val="20"/>
          <w:szCs w:val="20"/>
        </w:rPr>
        <w:t>shopping, din</w:t>
      </w:r>
      <w:r w:rsidR="00B2767C">
        <w:rPr>
          <w:rFonts w:ascii="Arial" w:hAnsi="Arial" w:cs="Arial"/>
          <w:sz w:val="20"/>
          <w:szCs w:val="20"/>
        </w:rPr>
        <w:t>ing and other social activities</w:t>
      </w:r>
      <w:r>
        <w:rPr>
          <w:rFonts w:ascii="Arial" w:hAnsi="Arial" w:cs="Arial"/>
          <w:sz w:val="20"/>
          <w:szCs w:val="20"/>
        </w:rPr>
        <w:t>.</w:t>
      </w:r>
    </w:p>
    <w:p w:rsidR="00CF54C4" w:rsidRPr="008140B3" w:rsidRDefault="00CF54C4" w:rsidP="00D26EB6">
      <w:pPr>
        <w:pStyle w:val="MCKH2number"/>
        <w:numPr>
          <w:ilvl w:val="0"/>
          <w:numId w:val="0"/>
        </w:numPr>
        <w:rPr>
          <w:rFonts w:cs="Arial"/>
        </w:rPr>
      </w:pPr>
      <w:r w:rsidRPr="008140B3">
        <w:rPr>
          <w:rFonts w:cs="Arial"/>
        </w:rPr>
        <w:t>Discounted Legal Services</w:t>
      </w:r>
    </w:p>
    <w:p w:rsidR="00CF54C4" w:rsidRPr="002E08DF" w:rsidRDefault="00CF54C4" w:rsidP="00D26EB6">
      <w:pPr>
        <w:rPr>
          <w:rFonts w:ascii="Arial" w:hAnsi="Arial" w:cs="Arial"/>
          <w:sz w:val="20"/>
          <w:szCs w:val="20"/>
        </w:rPr>
      </w:pPr>
      <w:r w:rsidRPr="005D4839">
        <w:rPr>
          <w:rFonts w:ascii="Arial" w:hAnsi="Arial" w:cs="Arial"/>
          <w:sz w:val="20"/>
          <w:szCs w:val="20"/>
        </w:rPr>
        <w:t xml:space="preserve">Employees and members of their immediate family can benefit from </w:t>
      </w:r>
      <w:r>
        <w:rPr>
          <w:rFonts w:ascii="Arial" w:hAnsi="Arial" w:cs="Arial"/>
          <w:sz w:val="20"/>
          <w:szCs w:val="20"/>
        </w:rPr>
        <w:t xml:space="preserve">up to 25% discount for selected legal services provided by the McK Group.  Please see the </w:t>
      </w:r>
      <w:r w:rsidRPr="005D4839">
        <w:rPr>
          <w:rFonts w:ascii="Arial" w:hAnsi="Arial" w:cs="Arial"/>
          <w:sz w:val="20"/>
          <w:szCs w:val="20"/>
          <w:u w:val="single"/>
        </w:rPr>
        <w:t>Employee Legal Fee Discount Policy</w:t>
      </w:r>
      <w:r>
        <w:rPr>
          <w:rFonts w:ascii="Arial" w:hAnsi="Arial" w:cs="Arial"/>
          <w:sz w:val="20"/>
          <w:szCs w:val="20"/>
        </w:rPr>
        <w:t xml:space="preserve"> for further information.</w:t>
      </w:r>
    </w:p>
    <w:p w:rsidR="00CF54C4" w:rsidRPr="008140B3" w:rsidRDefault="00CF54C4" w:rsidP="00D26EB6">
      <w:pPr>
        <w:pStyle w:val="MCKH2number"/>
        <w:numPr>
          <w:ilvl w:val="0"/>
          <w:numId w:val="0"/>
        </w:numPr>
        <w:rPr>
          <w:rFonts w:cs="Arial"/>
        </w:rPr>
      </w:pPr>
      <w:r>
        <w:rPr>
          <w:rFonts w:cs="Arial"/>
        </w:rPr>
        <w:t>Subsidis</w:t>
      </w:r>
      <w:r w:rsidRPr="008140B3">
        <w:rPr>
          <w:rFonts w:cs="Arial"/>
        </w:rPr>
        <w:t>ed Uniforms</w:t>
      </w:r>
    </w:p>
    <w:p w:rsidR="00CF54C4" w:rsidRDefault="00CF54C4" w:rsidP="00D26EB6">
      <w:pPr>
        <w:rPr>
          <w:rFonts w:ascii="Arial" w:hAnsi="Arial" w:cs="Arial"/>
          <w:sz w:val="20"/>
          <w:szCs w:val="20"/>
        </w:rPr>
      </w:pPr>
      <w:r>
        <w:rPr>
          <w:rFonts w:ascii="Arial" w:hAnsi="Arial" w:cs="Arial"/>
          <w:sz w:val="20"/>
          <w:szCs w:val="20"/>
        </w:rPr>
        <w:t>We strongly encourage our support and administration Employees to wear items from our corporate uniform range while at work.</w:t>
      </w:r>
    </w:p>
    <w:p w:rsidR="00CF54C4" w:rsidRDefault="00CF54C4" w:rsidP="00D26EB6">
      <w:pPr>
        <w:rPr>
          <w:rFonts w:ascii="Arial" w:hAnsi="Arial" w:cs="Arial"/>
          <w:sz w:val="20"/>
          <w:szCs w:val="20"/>
        </w:rPr>
      </w:pPr>
      <w:r>
        <w:rPr>
          <w:rFonts w:ascii="Arial" w:hAnsi="Arial" w:cs="Arial"/>
          <w:sz w:val="20"/>
          <w:szCs w:val="20"/>
        </w:rPr>
        <w:t>Professional staff may also choose to wear items from our range for work related marketing and networking functions.</w:t>
      </w:r>
    </w:p>
    <w:p w:rsidR="00CF54C4" w:rsidRPr="00444CE8" w:rsidRDefault="00CF54C4" w:rsidP="00D26EB6">
      <w:pPr>
        <w:rPr>
          <w:rFonts w:ascii="Arial" w:hAnsi="Arial" w:cs="Arial"/>
          <w:sz w:val="20"/>
          <w:szCs w:val="20"/>
        </w:rPr>
      </w:pPr>
      <w:r w:rsidRPr="008140B3">
        <w:rPr>
          <w:rFonts w:ascii="Arial" w:hAnsi="Arial" w:cs="Arial"/>
          <w:sz w:val="20"/>
          <w:szCs w:val="20"/>
        </w:rPr>
        <w:t xml:space="preserve">Each financial year </w:t>
      </w:r>
      <w:r>
        <w:rPr>
          <w:rFonts w:ascii="Arial" w:hAnsi="Arial" w:cs="Arial"/>
          <w:sz w:val="20"/>
          <w:szCs w:val="20"/>
        </w:rPr>
        <w:t xml:space="preserve">Employees can purchase uniforms at a subsidised rate.  </w:t>
      </w:r>
      <w:r w:rsidRPr="008140B3">
        <w:rPr>
          <w:rFonts w:ascii="Arial" w:hAnsi="Arial" w:cs="Arial"/>
          <w:sz w:val="20"/>
          <w:szCs w:val="20"/>
        </w:rPr>
        <w:t xml:space="preserve">Please see the </w:t>
      </w:r>
      <w:r>
        <w:rPr>
          <w:rFonts w:ascii="Arial" w:hAnsi="Arial" w:cs="Arial"/>
          <w:sz w:val="20"/>
          <w:szCs w:val="20"/>
          <w:u w:val="single"/>
        </w:rPr>
        <w:t xml:space="preserve">Non-Compulsory </w:t>
      </w:r>
      <w:r w:rsidRPr="00DA2E6B">
        <w:rPr>
          <w:rFonts w:ascii="Arial" w:hAnsi="Arial" w:cs="Arial"/>
          <w:sz w:val="20"/>
          <w:szCs w:val="20"/>
          <w:u w:val="single"/>
        </w:rPr>
        <w:t>Uniform Policy</w:t>
      </w:r>
      <w:r w:rsidRPr="008140B3">
        <w:rPr>
          <w:rFonts w:ascii="Arial" w:hAnsi="Arial" w:cs="Arial"/>
          <w:sz w:val="20"/>
          <w:szCs w:val="20"/>
        </w:rPr>
        <w:t xml:space="preserve"> for further information.</w:t>
      </w:r>
    </w:p>
    <w:p w:rsidR="00CF54C4" w:rsidRDefault="00CF54C4" w:rsidP="00D25F15">
      <w:pPr>
        <w:pStyle w:val="MCKH2number"/>
        <w:numPr>
          <w:ilvl w:val="0"/>
          <w:numId w:val="0"/>
        </w:numPr>
        <w:rPr>
          <w:rFonts w:cs="Arial"/>
        </w:rPr>
      </w:pPr>
      <w:r w:rsidRPr="008140B3">
        <w:rPr>
          <w:rFonts w:cs="Arial"/>
        </w:rPr>
        <w:t>Membership to the Presidential Card Program</w:t>
      </w:r>
    </w:p>
    <w:p w:rsidR="00CF54C4" w:rsidRDefault="00CF54C4" w:rsidP="00D25F15">
      <w:pPr>
        <w:rPr>
          <w:rFonts w:ascii="Arial" w:hAnsi="Arial" w:cs="Arial"/>
          <w:spacing w:val="-1"/>
          <w:sz w:val="20"/>
          <w:szCs w:val="20"/>
        </w:rPr>
      </w:pPr>
      <w:r>
        <w:rPr>
          <w:rFonts w:ascii="Arial" w:hAnsi="Arial" w:cs="Arial"/>
          <w:spacing w:val="-1"/>
          <w:sz w:val="20"/>
          <w:szCs w:val="20"/>
        </w:rPr>
        <w:t xml:space="preserve">All eligible Employees will be provided with </w:t>
      </w:r>
      <w:r>
        <w:rPr>
          <w:rFonts w:ascii="Arial" w:hAnsi="Arial" w:cs="Arial"/>
          <w:b/>
          <w:spacing w:val="-1"/>
          <w:sz w:val="20"/>
          <w:szCs w:val="20"/>
        </w:rPr>
        <w:t xml:space="preserve">free </w:t>
      </w:r>
      <w:r>
        <w:rPr>
          <w:rFonts w:ascii="Arial" w:hAnsi="Arial" w:cs="Arial"/>
          <w:spacing w:val="-1"/>
          <w:sz w:val="20"/>
          <w:szCs w:val="20"/>
        </w:rPr>
        <w:t>membership to the Presidential Card Program.</w:t>
      </w:r>
    </w:p>
    <w:p w:rsidR="00CF54C4" w:rsidRPr="008140B3" w:rsidRDefault="00CF54C4" w:rsidP="00D25F15">
      <w:pPr>
        <w:rPr>
          <w:rFonts w:ascii="Arial" w:hAnsi="Arial" w:cs="Arial"/>
          <w:spacing w:val="-1"/>
          <w:sz w:val="20"/>
          <w:szCs w:val="20"/>
        </w:rPr>
      </w:pPr>
      <w:r w:rsidRPr="008140B3">
        <w:rPr>
          <w:rFonts w:ascii="Arial" w:hAnsi="Arial" w:cs="Arial"/>
          <w:spacing w:val="-1"/>
          <w:sz w:val="20"/>
          <w:szCs w:val="20"/>
        </w:rPr>
        <w:t xml:space="preserve">The Presidential Card </w:t>
      </w:r>
      <w:r>
        <w:rPr>
          <w:rFonts w:ascii="Arial" w:hAnsi="Arial" w:cs="Arial"/>
          <w:spacing w:val="-1"/>
          <w:sz w:val="20"/>
          <w:szCs w:val="20"/>
        </w:rPr>
        <w:t>P</w:t>
      </w:r>
      <w:r w:rsidRPr="008140B3">
        <w:rPr>
          <w:rFonts w:ascii="Arial" w:hAnsi="Arial" w:cs="Arial"/>
          <w:spacing w:val="-1"/>
          <w:sz w:val="20"/>
          <w:szCs w:val="20"/>
        </w:rPr>
        <w:t xml:space="preserve">rogram offers </w:t>
      </w:r>
      <w:r>
        <w:rPr>
          <w:rFonts w:ascii="Arial" w:hAnsi="Arial" w:cs="Arial"/>
          <w:spacing w:val="-1"/>
          <w:sz w:val="20"/>
          <w:szCs w:val="20"/>
        </w:rPr>
        <w:t xml:space="preserve">fantastic </w:t>
      </w:r>
      <w:r w:rsidRPr="008140B3">
        <w:rPr>
          <w:rFonts w:ascii="Arial" w:hAnsi="Arial" w:cs="Arial"/>
          <w:spacing w:val="-1"/>
          <w:sz w:val="20"/>
          <w:szCs w:val="20"/>
        </w:rPr>
        <w:t>discounts and savings at outlets across Australia for card holders, including:</w:t>
      </w:r>
    </w:p>
    <w:p w:rsidR="00CF54C4" w:rsidRPr="008140B3" w:rsidRDefault="00CF54C4" w:rsidP="00D25F15">
      <w:pPr>
        <w:pStyle w:val="ListParagraph"/>
        <w:numPr>
          <w:ilvl w:val="0"/>
          <w:numId w:val="2"/>
        </w:numPr>
        <w:rPr>
          <w:rFonts w:ascii="Arial" w:hAnsi="Arial" w:cs="Arial"/>
          <w:spacing w:val="-1"/>
          <w:sz w:val="20"/>
          <w:szCs w:val="20"/>
        </w:rPr>
      </w:pPr>
      <w:r w:rsidRPr="008140B3">
        <w:rPr>
          <w:rFonts w:ascii="Arial" w:hAnsi="Arial" w:cs="Arial"/>
          <w:spacing w:val="-1"/>
          <w:sz w:val="20"/>
          <w:szCs w:val="20"/>
        </w:rPr>
        <w:t>Gift Cards for major retail stores</w:t>
      </w:r>
    </w:p>
    <w:p w:rsidR="00CF54C4" w:rsidRPr="008140B3" w:rsidRDefault="00CF54C4" w:rsidP="00D25F15">
      <w:pPr>
        <w:pStyle w:val="ListParagraph"/>
        <w:numPr>
          <w:ilvl w:val="0"/>
          <w:numId w:val="2"/>
        </w:numPr>
        <w:rPr>
          <w:rFonts w:ascii="Arial" w:hAnsi="Arial" w:cs="Arial"/>
          <w:spacing w:val="-1"/>
          <w:sz w:val="20"/>
          <w:szCs w:val="20"/>
        </w:rPr>
      </w:pPr>
      <w:r w:rsidRPr="008140B3">
        <w:rPr>
          <w:rFonts w:ascii="Arial" w:hAnsi="Arial" w:cs="Arial"/>
          <w:spacing w:val="-1"/>
          <w:sz w:val="20"/>
          <w:szCs w:val="20"/>
        </w:rPr>
        <w:t>Major online shopping stores</w:t>
      </w:r>
    </w:p>
    <w:p w:rsidR="00CF54C4" w:rsidRPr="008140B3" w:rsidRDefault="00CF54C4" w:rsidP="00D25F15">
      <w:pPr>
        <w:pStyle w:val="ListParagraph"/>
        <w:numPr>
          <w:ilvl w:val="0"/>
          <w:numId w:val="2"/>
        </w:numPr>
        <w:rPr>
          <w:rFonts w:ascii="Arial" w:hAnsi="Arial" w:cs="Arial"/>
          <w:spacing w:val="-1"/>
          <w:sz w:val="20"/>
          <w:szCs w:val="20"/>
        </w:rPr>
      </w:pPr>
      <w:r w:rsidRPr="008140B3">
        <w:rPr>
          <w:rFonts w:ascii="Arial" w:hAnsi="Arial" w:cs="Arial"/>
          <w:spacing w:val="-1"/>
          <w:sz w:val="20"/>
          <w:szCs w:val="20"/>
        </w:rPr>
        <w:t>Dining</w:t>
      </w:r>
      <w:r>
        <w:rPr>
          <w:rFonts w:ascii="Arial" w:hAnsi="Arial" w:cs="Arial"/>
          <w:spacing w:val="-1"/>
          <w:sz w:val="20"/>
          <w:szCs w:val="20"/>
        </w:rPr>
        <w:t xml:space="preserve"> (via the Ambassador Card Program)</w:t>
      </w:r>
    </w:p>
    <w:p w:rsidR="00CF54C4" w:rsidRPr="008140B3" w:rsidRDefault="00CF54C4" w:rsidP="00D25F15">
      <w:pPr>
        <w:pStyle w:val="ListParagraph"/>
        <w:numPr>
          <w:ilvl w:val="0"/>
          <w:numId w:val="2"/>
        </w:numPr>
        <w:rPr>
          <w:rFonts w:ascii="Arial" w:hAnsi="Arial" w:cs="Arial"/>
          <w:spacing w:val="-1"/>
          <w:sz w:val="20"/>
          <w:szCs w:val="20"/>
        </w:rPr>
      </w:pPr>
      <w:r w:rsidRPr="008140B3">
        <w:rPr>
          <w:rFonts w:ascii="Arial" w:hAnsi="Arial" w:cs="Arial"/>
          <w:spacing w:val="-1"/>
          <w:sz w:val="20"/>
          <w:szCs w:val="20"/>
        </w:rPr>
        <w:t>Travel and Accommodation</w:t>
      </w:r>
    </w:p>
    <w:p w:rsidR="00CF54C4" w:rsidRPr="008140B3" w:rsidRDefault="00CF54C4" w:rsidP="00D25F15">
      <w:pPr>
        <w:pStyle w:val="ListParagraph"/>
        <w:numPr>
          <w:ilvl w:val="0"/>
          <w:numId w:val="2"/>
        </w:numPr>
        <w:rPr>
          <w:rFonts w:ascii="Arial" w:hAnsi="Arial" w:cs="Arial"/>
          <w:spacing w:val="-1"/>
          <w:sz w:val="20"/>
          <w:szCs w:val="20"/>
        </w:rPr>
      </w:pPr>
      <w:r w:rsidRPr="008140B3">
        <w:rPr>
          <w:rFonts w:ascii="Arial" w:hAnsi="Arial" w:cs="Arial"/>
          <w:spacing w:val="-1"/>
          <w:sz w:val="20"/>
          <w:szCs w:val="20"/>
        </w:rPr>
        <w:t>Theme Park Tickets</w:t>
      </w:r>
    </w:p>
    <w:p w:rsidR="00CF54C4" w:rsidRPr="008140B3" w:rsidRDefault="00CF54C4" w:rsidP="00D25F15">
      <w:pPr>
        <w:pStyle w:val="ListParagraph"/>
        <w:numPr>
          <w:ilvl w:val="0"/>
          <w:numId w:val="2"/>
        </w:numPr>
        <w:rPr>
          <w:rFonts w:ascii="Arial" w:hAnsi="Arial" w:cs="Arial"/>
          <w:spacing w:val="-1"/>
          <w:sz w:val="20"/>
          <w:szCs w:val="20"/>
        </w:rPr>
      </w:pPr>
      <w:r w:rsidRPr="008140B3">
        <w:rPr>
          <w:rFonts w:ascii="Arial" w:hAnsi="Arial" w:cs="Arial"/>
          <w:spacing w:val="-1"/>
          <w:sz w:val="20"/>
          <w:szCs w:val="20"/>
        </w:rPr>
        <w:t>Cinema Vouchers</w:t>
      </w:r>
    </w:p>
    <w:p w:rsidR="00CF54C4" w:rsidRPr="008140B3" w:rsidRDefault="00CF54C4" w:rsidP="00D25F15">
      <w:pPr>
        <w:pStyle w:val="ListParagraph"/>
        <w:numPr>
          <w:ilvl w:val="0"/>
          <w:numId w:val="2"/>
        </w:numPr>
        <w:rPr>
          <w:rFonts w:ascii="Arial" w:hAnsi="Arial" w:cs="Arial"/>
          <w:spacing w:val="-1"/>
          <w:sz w:val="20"/>
          <w:szCs w:val="20"/>
        </w:rPr>
      </w:pPr>
      <w:r w:rsidRPr="008140B3">
        <w:rPr>
          <w:rFonts w:ascii="Arial" w:hAnsi="Arial" w:cs="Arial"/>
          <w:spacing w:val="-1"/>
          <w:sz w:val="20"/>
          <w:szCs w:val="20"/>
        </w:rPr>
        <w:t>Magazine Subscriptions</w:t>
      </w:r>
    </w:p>
    <w:p w:rsidR="00CF54C4" w:rsidRDefault="00CF54C4" w:rsidP="00D25F15">
      <w:pPr>
        <w:rPr>
          <w:rFonts w:ascii="Arial" w:hAnsi="Arial" w:cs="Arial"/>
          <w:spacing w:val="-1"/>
          <w:sz w:val="20"/>
          <w:szCs w:val="20"/>
        </w:rPr>
      </w:pPr>
      <w:r w:rsidRPr="008140B3">
        <w:rPr>
          <w:rFonts w:ascii="Arial" w:hAnsi="Arial" w:cs="Arial"/>
          <w:spacing w:val="-1"/>
          <w:sz w:val="20"/>
          <w:szCs w:val="20"/>
        </w:rPr>
        <w:t>Discounts can be used multiple times and are obta</w:t>
      </w:r>
      <w:r>
        <w:rPr>
          <w:rFonts w:ascii="Arial" w:hAnsi="Arial" w:cs="Arial"/>
          <w:spacing w:val="-1"/>
          <w:sz w:val="20"/>
          <w:szCs w:val="20"/>
        </w:rPr>
        <w:t>ined either on presentation of the McK Group Presidential Card</w:t>
      </w:r>
      <w:r w:rsidRPr="008140B3">
        <w:rPr>
          <w:rFonts w:ascii="Arial" w:hAnsi="Arial" w:cs="Arial"/>
          <w:spacing w:val="-1"/>
          <w:sz w:val="20"/>
          <w:szCs w:val="20"/>
        </w:rPr>
        <w:t xml:space="preserve"> membership card, Presidential Card branded voucher, smart phone and tablet or by entering a promotional code when making online purchases.</w:t>
      </w:r>
    </w:p>
    <w:p w:rsidR="00CF54C4" w:rsidRPr="008140B3" w:rsidRDefault="00CF54C4" w:rsidP="002C5A11">
      <w:pPr>
        <w:rPr>
          <w:rFonts w:ascii="Arial" w:hAnsi="Arial" w:cs="Arial"/>
          <w:spacing w:val="-1"/>
          <w:sz w:val="20"/>
          <w:szCs w:val="20"/>
        </w:rPr>
      </w:pPr>
      <w:r w:rsidRPr="008140B3">
        <w:rPr>
          <w:rFonts w:ascii="Arial" w:hAnsi="Arial" w:cs="Arial"/>
          <w:spacing w:val="-1"/>
          <w:sz w:val="20"/>
          <w:szCs w:val="20"/>
        </w:rPr>
        <w:t xml:space="preserve">Employees </w:t>
      </w:r>
      <w:r>
        <w:rPr>
          <w:rFonts w:ascii="Arial" w:hAnsi="Arial" w:cs="Arial"/>
          <w:spacing w:val="-1"/>
          <w:sz w:val="20"/>
          <w:szCs w:val="20"/>
        </w:rPr>
        <w:t>will receive</w:t>
      </w:r>
      <w:r w:rsidRPr="008140B3">
        <w:rPr>
          <w:rFonts w:ascii="Arial" w:hAnsi="Arial" w:cs="Arial"/>
          <w:spacing w:val="-1"/>
          <w:sz w:val="20"/>
          <w:szCs w:val="20"/>
        </w:rPr>
        <w:t xml:space="preserve"> a personalised membership card and welcome booklet and can access details of discounts and purchase items via the </w:t>
      </w:r>
      <w:r>
        <w:rPr>
          <w:rFonts w:ascii="Arial" w:hAnsi="Arial" w:cs="Arial"/>
          <w:spacing w:val="-1"/>
          <w:sz w:val="20"/>
          <w:szCs w:val="20"/>
        </w:rPr>
        <w:t xml:space="preserve">following online portal </w:t>
      </w:r>
      <w:r w:rsidRPr="001E04EC">
        <w:rPr>
          <w:rFonts w:ascii="Arial" w:hAnsi="Arial" w:cs="Arial"/>
          <w:spacing w:val="-1"/>
          <w:sz w:val="20"/>
          <w:szCs w:val="20"/>
          <w:u w:val="single"/>
        </w:rPr>
        <w:t>mckgroup.presidentialcard.com.au</w:t>
      </w:r>
      <w:r>
        <w:rPr>
          <w:rFonts w:ascii="Arial" w:hAnsi="Arial" w:cs="Arial"/>
          <w:spacing w:val="-1"/>
          <w:sz w:val="20"/>
          <w:szCs w:val="20"/>
        </w:rPr>
        <w:t xml:space="preserve"> (i</w:t>
      </w:r>
      <w:r w:rsidRPr="008140B3">
        <w:rPr>
          <w:rFonts w:ascii="Arial" w:hAnsi="Arial" w:cs="Arial"/>
          <w:spacing w:val="-1"/>
          <w:sz w:val="20"/>
          <w:szCs w:val="20"/>
        </w:rPr>
        <w:t xml:space="preserve">ndividual login details are provided </w:t>
      </w:r>
      <w:r>
        <w:rPr>
          <w:rFonts w:ascii="Arial" w:hAnsi="Arial" w:cs="Arial"/>
          <w:spacing w:val="-1"/>
          <w:sz w:val="20"/>
          <w:szCs w:val="20"/>
        </w:rPr>
        <w:t>to each employee).</w:t>
      </w:r>
    </w:p>
    <w:p w:rsidR="00CF54C4" w:rsidRDefault="002A5F12" w:rsidP="00D25F15">
      <w:pPr>
        <w:rPr>
          <w:rFonts w:ascii="Arial" w:hAnsi="Arial" w:cs="Arial"/>
          <w:spacing w:val="-1"/>
          <w:sz w:val="20"/>
          <w:szCs w:val="20"/>
        </w:rPr>
      </w:pPr>
      <w:r>
        <w:rPr>
          <w:rFonts w:ascii="Arial" w:hAnsi="Arial" w:cs="Arial"/>
          <w:noProof/>
          <w:spacing w:val="-1"/>
          <w:sz w:val="20"/>
          <w:szCs w:val="20"/>
          <w:lang w:val="en-AU" w:eastAsia="en-AU"/>
        </w:rPr>
        <w:lastRenderedPageBreak/>
        <w:drawing>
          <wp:inline distT="0" distB="0" distL="0" distR="0">
            <wp:extent cx="5915025" cy="4410075"/>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srcRect/>
                    <a:stretch>
                      <a:fillRect/>
                    </a:stretch>
                  </pic:blipFill>
                  <pic:spPr bwMode="auto">
                    <a:xfrm>
                      <a:off x="0" y="0"/>
                      <a:ext cx="5915025" cy="4410075"/>
                    </a:xfrm>
                    <a:prstGeom prst="rect">
                      <a:avLst/>
                    </a:prstGeom>
                    <a:noFill/>
                    <a:ln w="9525">
                      <a:noFill/>
                      <a:miter lim="800000"/>
                      <a:headEnd/>
                      <a:tailEnd/>
                    </a:ln>
                  </pic:spPr>
                </pic:pic>
              </a:graphicData>
            </a:graphic>
          </wp:inline>
        </w:drawing>
      </w:r>
    </w:p>
    <w:p w:rsidR="00CF54C4" w:rsidRDefault="00CF54C4" w:rsidP="00162527">
      <w:pPr>
        <w:pStyle w:val="MCKH2number"/>
        <w:numPr>
          <w:ilvl w:val="0"/>
          <w:numId w:val="0"/>
        </w:numPr>
        <w:rPr>
          <w:rFonts w:cs="Arial"/>
          <w:b w:val="0"/>
          <w:bCs w:val="0"/>
        </w:rPr>
      </w:pPr>
    </w:p>
    <w:p w:rsidR="00CF54C4" w:rsidRDefault="00CF54C4" w:rsidP="00D26EB6">
      <w:pPr>
        <w:rPr>
          <w:rFonts w:ascii="Arial" w:hAnsi="Arial" w:cs="Arial"/>
          <w:b/>
          <w:sz w:val="20"/>
          <w:szCs w:val="20"/>
          <w:lang w:val="en-AU"/>
        </w:rPr>
      </w:pPr>
      <w:bookmarkStart w:id="10" w:name="_Toc374965700"/>
      <w:r w:rsidRPr="00FA4538">
        <w:rPr>
          <w:rFonts w:ascii="Arial" w:hAnsi="Arial" w:cs="Arial"/>
          <w:b/>
          <w:sz w:val="20"/>
          <w:szCs w:val="20"/>
        </w:rPr>
        <w:t xml:space="preserve">Corporate </w:t>
      </w:r>
      <w:r w:rsidRPr="00FA4538">
        <w:rPr>
          <w:rFonts w:ascii="Arial" w:hAnsi="Arial" w:cs="Arial"/>
          <w:b/>
          <w:sz w:val="20"/>
          <w:szCs w:val="20"/>
          <w:lang w:val="en-AU"/>
        </w:rPr>
        <w:t>Traveller</w:t>
      </w:r>
      <w:r>
        <w:rPr>
          <w:rFonts w:ascii="Arial" w:hAnsi="Arial" w:cs="Arial"/>
          <w:b/>
          <w:sz w:val="20"/>
          <w:szCs w:val="20"/>
          <w:lang w:val="en-AU"/>
        </w:rPr>
        <w:t xml:space="preserve"> – Travel Club</w:t>
      </w:r>
    </w:p>
    <w:p w:rsidR="00CF54C4" w:rsidRDefault="002A5F12" w:rsidP="00D26EB6">
      <w:pPr>
        <w:rPr>
          <w:rFonts w:ascii="Arial" w:hAnsi="Arial" w:cs="Arial"/>
          <w:b/>
          <w:sz w:val="20"/>
          <w:szCs w:val="20"/>
          <w:lang w:val="en-AU"/>
        </w:rPr>
      </w:pPr>
      <w:r>
        <w:rPr>
          <w:rFonts w:ascii="Arial" w:hAnsi="Arial" w:cs="Arial"/>
          <w:b/>
          <w:noProof/>
          <w:sz w:val="20"/>
          <w:szCs w:val="20"/>
          <w:lang w:val="en-AU" w:eastAsia="en-AU"/>
        </w:rPr>
        <w:drawing>
          <wp:inline distT="0" distB="0" distL="0" distR="0">
            <wp:extent cx="2228850" cy="857250"/>
            <wp:effectExtent l="19050" t="0" r="0" b="0"/>
            <wp:docPr id="12" name="Picture 9" descr="Travel Cl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ravel Club.jpg"/>
                    <pic:cNvPicPr>
                      <a:picLocks noChangeAspect="1" noChangeArrowheads="1"/>
                    </pic:cNvPicPr>
                  </pic:nvPicPr>
                  <pic:blipFill>
                    <a:blip r:embed="rId21"/>
                    <a:srcRect/>
                    <a:stretch>
                      <a:fillRect/>
                    </a:stretch>
                  </pic:blipFill>
                  <pic:spPr bwMode="auto">
                    <a:xfrm>
                      <a:off x="0" y="0"/>
                      <a:ext cx="2228850" cy="857250"/>
                    </a:xfrm>
                    <a:prstGeom prst="rect">
                      <a:avLst/>
                    </a:prstGeom>
                    <a:noFill/>
                    <a:ln w="9525">
                      <a:noFill/>
                      <a:miter lim="800000"/>
                      <a:headEnd/>
                      <a:tailEnd/>
                    </a:ln>
                  </pic:spPr>
                </pic:pic>
              </a:graphicData>
            </a:graphic>
          </wp:inline>
        </w:drawing>
      </w:r>
    </w:p>
    <w:p w:rsidR="00CF54C4" w:rsidRPr="002F4E72" w:rsidRDefault="00CF54C4" w:rsidP="00D26EB6">
      <w:pPr>
        <w:rPr>
          <w:rFonts w:ascii="Arial" w:hAnsi="Arial" w:cs="Arial"/>
          <w:b/>
          <w:sz w:val="20"/>
          <w:szCs w:val="20"/>
          <w:lang w:val="en-AU"/>
        </w:rPr>
      </w:pPr>
      <w:r>
        <w:rPr>
          <w:rFonts w:ascii="Arial" w:hAnsi="Arial" w:cs="Arial"/>
          <w:sz w:val="20"/>
          <w:szCs w:val="20"/>
        </w:rPr>
        <w:t>All Employees are welcome to become members of the Travel Club which offers cost efficient and easily accessible leisure travel services.</w:t>
      </w:r>
    </w:p>
    <w:p w:rsidR="00CF54C4" w:rsidRDefault="00CF54C4" w:rsidP="00D26EB6">
      <w:pPr>
        <w:rPr>
          <w:rFonts w:ascii="Arial" w:hAnsi="Arial" w:cs="Arial"/>
          <w:sz w:val="20"/>
          <w:szCs w:val="20"/>
        </w:rPr>
      </w:pPr>
      <w:r>
        <w:rPr>
          <w:rFonts w:ascii="Arial" w:hAnsi="Arial" w:cs="Arial"/>
          <w:sz w:val="20"/>
          <w:szCs w:val="20"/>
        </w:rPr>
        <w:t>Travel Club will make recommendations, plan and tailor holidays for Employees, and their promise is to respond to enquiries the same business day (if an enquiry is received before 3:00pm).</w:t>
      </w:r>
    </w:p>
    <w:p w:rsidR="00CF54C4" w:rsidRDefault="00CF54C4" w:rsidP="00D26EB6">
      <w:pPr>
        <w:rPr>
          <w:rFonts w:ascii="Arial" w:hAnsi="Arial" w:cs="Arial"/>
          <w:sz w:val="20"/>
          <w:szCs w:val="20"/>
        </w:rPr>
      </w:pPr>
      <w:r>
        <w:rPr>
          <w:rFonts w:ascii="Arial" w:hAnsi="Arial" w:cs="Arial"/>
          <w:sz w:val="20"/>
          <w:szCs w:val="20"/>
        </w:rPr>
        <w:t>Travel Club also offers emergency assistance 24 hours a day from anywhere in the world to assist with any last minute or unexpected changes to travel plans.</w:t>
      </w:r>
    </w:p>
    <w:p w:rsidR="00CF54C4" w:rsidRDefault="00CF54C4" w:rsidP="00D26EB6">
      <w:pPr>
        <w:rPr>
          <w:rFonts w:ascii="Arial" w:hAnsi="Arial" w:cs="Arial"/>
          <w:sz w:val="20"/>
          <w:szCs w:val="20"/>
        </w:rPr>
      </w:pPr>
      <w:r>
        <w:rPr>
          <w:rFonts w:ascii="Arial" w:hAnsi="Arial" w:cs="Arial"/>
          <w:sz w:val="20"/>
          <w:szCs w:val="20"/>
        </w:rPr>
        <w:t>The ‘Travel Club Price Promise’ means that they won’t be beaten on price.  If you find a cheaper available price, they will beat it.</w:t>
      </w:r>
    </w:p>
    <w:p w:rsidR="00CF54C4" w:rsidRDefault="00CF54C4" w:rsidP="00D26EB6">
      <w:pPr>
        <w:rPr>
          <w:rFonts w:ascii="Arial" w:hAnsi="Arial" w:cs="Arial"/>
          <w:sz w:val="20"/>
          <w:szCs w:val="20"/>
        </w:rPr>
      </w:pPr>
      <w:r>
        <w:rPr>
          <w:rFonts w:ascii="Arial" w:hAnsi="Arial" w:cs="Arial"/>
          <w:sz w:val="20"/>
          <w:szCs w:val="20"/>
        </w:rPr>
        <w:t xml:space="preserve">Employees should select the following link </w:t>
      </w:r>
      <w:hyperlink r:id="rId22" w:history="1">
        <w:r w:rsidRPr="00F072F5">
          <w:rPr>
            <w:rStyle w:val="Hyperlink"/>
            <w:rFonts w:ascii="Arial" w:hAnsi="Arial" w:cs="Arial"/>
            <w:sz w:val="20"/>
            <w:szCs w:val="20"/>
          </w:rPr>
          <w:t>http://fctravelclub.com.au/user/register/mck-group</w:t>
        </w:r>
      </w:hyperlink>
      <w:r>
        <w:rPr>
          <w:rFonts w:ascii="Arial" w:hAnsi="Arial" w:cs="Arial"/>
          <w:sz w:val="20"/>
          <w:szCs w:val="20"/>
        </w:rPr>
        <w:t xml:space="preserve"> to register </w:t>
      </w:r>
      <w:r>
        <w:rPr>
          <w:rFonts w:ascii="Arial" w:hAnsi="Arial" w:cs="Arial"/>
          <w:sz w:val="20"/>
          <w:szCs w:val="20"/>
        </w:rPr>
        <w:lastRenderedPageBreak/>
        <w:t>themselves to become a Travel Club member.</w:t>
      </w:r>
    </w:p>
    <w:p w:rsidR="00CF54C4" w:rsidRDefault="00CF54C4" w:rsidP="00D26EB6">
      <w:pPr>
        <w:rPr>
          <w:rFonts w:ascii="Arial" w:hAnsi="Arial" w:cs="Arial"/>
          <w:sz w:val="20"/>
          <w:szCs w:val="20"/>
        </w:rPr>
      </w:pPr>
      <w:r>
        <w:rPr>
          <w:rFonts w:ascii="Arial" w:hAnsi="Arial" w:cs="Arial"/>
          <w:sz w:val="20"/>
          <w:szCs w:val="20"/>
        </w:rPr>
        <w:t>Employees can log into the Travel Club website to view specials and access holiday offers.</w:t>
      </w:r>
    </w:p>
    <w:p w:rsidR="00CF54C4" w:rsidRDefault="00CF54C4" w:rsidP="00D26EB6">
      <w:pPr>
        <w:rPr>
          <w:rFonts w:ascii="Arial" w:hAnsi="Arial" w:cs="Arial"/>
          <w:sz w:val="20"/>
          <w:szCs w:val="20"/>
        </w:rPr>
      </w:pPr>
      <w:r>
        <w:rPr>
          <w:rFonts w:ascii="Arial" w:hAnsi="Arial" w:cs="Arial"/>
          <w:sz w:val="20"/>
          <w:szCs w:val="20"/>
        </w:rPr>
        <w:t xml:space="preserve">Travel Club can be contacted on 1300 556 155, by email </w:t>
      </w:r>
      <w:hyperlink r:id="rId23" w:history="1">
        <w:r w:rsidRPr="00AC5AF9">
          <w:rPr>
            <w:rStyle w:val="Hyperlink"/>
            <w:rFonts w:ascii="Arial" w:hAnsi="Arial" w:cs="Arial"/>
            <w:sz w:val="20"/>
            <w:szCs w:val="20"/>
          </w:rPr>
          <w:t>vic@fctravelclub.com.au</w:t>
        </w:r>
      </w:hyperlink>
      <w:r>
        <w:rPr>
          <w:rFonts w:ascii="Arial" w:hAnsi="Arial" w:cs="Arial"/>
          <w:sz w:val="20"/>
          <w:szCs w:val="20"/>
        </w:rPr>
        <w:t xml:space="preserve"> or via their website:</w:t>
      </w:r>
    </w:p>
    <w:p w:rsidR="00CF54C4" w:rsidRDefault="002A5F12" w:rsidP="00D26EB6">
      <w:pPr>
        <w:rPr>
          <w:rFonts w:ascii="Arial" w:hAnsi="Arial" w:cs="Arial"/>
          <w:color w:val="1F497D"/>
          <w:sz w:val="20"/>
          <w:szCs w:val="20"/>
        </w:rPr>
      </w:pPr>
      <w:r>
        <w:rPr>
          <w:rFonts w:ascii="Arial" w:hAnsi="Arial" w:cs="Arial"/>
          <w:noProof/>
          <w:sz w:val="20"/>
          <w:szCs w:val="20"/>
          <w:lang w:val="en-AU" w:eastAsia="en-AU"/>
        </w:rPr>
        <w:drawing>
          <wp:inline distT="0" distB="0" distL="0" distR="0">
            <wp:extent cx="5095875" cy="3590925"/>
            <wp:effectExtent l="19050" t="0" r="9525"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srcRect/>
                    <a:stretch>
                      <a:fillRect/>
                    </a:stretch>
                  </pic:blipFill>
                  <pic:spPr bwMode="auto">
                    <a:xfrm>
                      <a:off x="0" y="0"/>
                      <a:ext cx="5095875" cy="3590925"/>
                    </a:xfrm>
                    <a:prstGeom prst="rect">
                      <a:avLst/>
                    </a:prstGeom>
                    <a:noFill/>
                    <a:ln w="9525">
                      <a:noFill/>
                      <a:miter lim="800000"/>
                      <a:headEnd/>
                      <a:tailEnd/>
                    </a:ln>
                  </pic:spPr>
                </pic:pic>
              </a:graphicData>
            </a:graphic>
          </wp:inline>
        </w:drawing>
      </w:r>
    </w:p>
    <w:p w:rsidR="00A26EFB" w:rsidRDefault="00A26EFB" w:rsidP="00A26EFB">
      <w:pPr>
        <w:widowControl/>
        <w:autoSpaceDE w:val="0"/>
        <w:autoSpaceDN w:val="0"/>
        <w:adjustRightInd w:val="0"/>
        <w:spacing w:after="0" w:line="240" w:lineRule="auto"/>
        <w:rPr>
          <w:rFonts w:ascii="Arial" w:hAnsi="Arial" w:cs="Arial"/>
          <w:color w:val="1F497D"/>
          <w:sz w:val="20"/>
          <w:szCs w:val="20"/>
        </w:rPr>
      </w:pPr>
    </w:p>
    <w:p w:rsidR="00CF54C4" w:rsidRDefault="00CF54C4">
      <w:pPr>
        <w:widowControl/>
        <w:spacing w:after="0" w:line="240" w:lineRule="auto"/>
        <w:rPr>
          <w:rFonts w:ascii="Arial" w:hAnsi="Arial" w:cs="Arial"/>
          <w:color w:val="1F497D"/>
          <w:sz w:val="20"/>
          <w:szCs w:val="20"/>
        </w:rPr>
      </w:pPr>
      <w:r>
        <w:rPr>
          <w:rFonts w:ascii="Arial" w:hAnsi="Arial" w:cs="Arial"/>
          <w:color w:val="1F497D"/>
          <w:sz w:val="20"/>
          <w:szCs w:val="20"/>
        </w:rPr>
        <w:br w:type="page"/>
      </w:r>
    </w:p>
    <w:p w:rsidR="00CF54C4" w:rsidRPr="005B027D" w:rsidRDefault="00CF54C4" w:rsidP="001E32F7">
      <w:pPr>
        <w:rPr>
          <w:rFonts w:ascii="Arial" w:hAnsi="Arial" w:cs="Arial"/>
          <w:color w:val="000000"/>
          <w:sz w:val="32"/>
          <w:szCs w:val="32"/>
        </w:rPr>
      </w:pPr>
      <w:r w:rsidRPr="005B027D">
        <w:rPr>
          <w:rFonts w:ascii="Arial" w:hAnsi="Arial" w:cs="Arial"/>
          <w:color w:val="000000"/>
          <w:sz w:val="32"/>
          <w:szCs w:val="32"/>
        </w:rPr>
        <w:lastRenderedPageBreak/>
        <w:t>Reward and Recognition</w:t>
      </w:r>
      <w:bookmarkEnd w:id="10"/>
    </w:p>
    <w:p w:rsidR="00CF54C4" w:rsidRPr="001556A8" w:rsidRDefault="00CF54C4" w:rsidP="00D25F15">
      <w:pPr>
        <w:rPr>
          <w:rFonts w:ascii="Arial" w:hAnsi="Arial" w:cs="Arial"/>
          <w:sz w:val="20"/>
          <w:szCs w:val="20"/>
        </w:rPr>
      </w:pPr>
      <w:r>
        <w:rPr>
          <w:rFonts w:ascii="Arial" w:hAnsi="Arial" w:cs="Arial"/>
          <w:sz w:val="20"/>
          <w:szCs w:val="20"/>
        </w:rPr>
        <w:t>In addition to creating an Employee Benefits Program as a way of thanking our Employees, we are always looking for different ways to reward and recognise your contributions.</w:t>
      </w:r>
    </w:p>
    <w:p w:rsidR="00CF54C4" w:rsidRPr="008140B3" w:rsidRDefault="00CF54C4" w:rsidP="00D25F15">
      <w:pPr>
        <w:pStyle w:val="MCKH2number"/>
        <w:numPr>
          <w:ilvl w:val="0"/>
          <w:numId w:val="0"/>
        </w:numPr>
        <w:rPr>
          <w:rFonts w:cs="Arial"/>
        </w:rPr>
      </w:pPr>
      <w:r w:rsidRPr="008140B3">
        <w:rPr>
          <w:rFonts w:cs="Arial"/>
        </w:rPr>
        <w:t>Recruitment Referral Incentive Program</w:t>
      </w:r>
    </w:p>
    <w:p w:rsidR="00CF54C4" w:rsidRPr="002E08DF" w:rsidRDefault="00CF54C4" w:rsidP="00D25F15">
      <w:pPr>
        <w:rPr>
          <w:rFonts w:ascii="Arial" w:hAnsi="Arial" w:cs="Arial"/>
          <w:sz w:val="20"/>
          <w:szCs w:val="20"/>
        </w:rPr>
      </w:pPr>
      <w:r>
        <w:rPr>
          <w:rFonts w:ascii="Arial" w:hAnsi="Arial" w:cs="Arial"/>
          <w:sz w:val="20"/>
          <w:szCs w:val="20"/>
        </w:rPr>
        <w:t xml:space="preserve">Employees are rewarded financially where friends and </w:t>
      </w:r>
      <w:r w:rsidRPr="00052B74">
        <w:rPr>
          <w:rFonts w:ascii="Arial" w:hAnsi="Arial" w:cs="Arial"/>
          <w:sz w:val="20"/>
          <w:szCs w:val="20"/>
        </w:rPr>
        <w:t>contacts</w:t>
      </w:r>
      <w:r>
        <w:rPr>
          <w:rFonts w:ascii="Arial" w:hAnsi="Arial" w:cs="Arial"/>
          <w:sz w:val="20"/>
          <w:szCs w:val="20"/>
        </w:rPr>
        <w:t xml:space="preserve"> who are referred to the McK Group (or one of its subsidiaries), and are subsequently employed on a permanent basis (provided the referral remains with the McK Group, or one of its subsidiaries, for at least 12 continuous months)</w:t>
      </w:r>
      <w:r w:rsidRPr="00052B74">
        <w:rPr>
          <w:rFonts w:ascii="Arial" w:hAnsi="Arial" w:cs="Arial"/>
          <w:sz w:val="20"/>
          <w:szCs w:val="20"/>
        </w:rPr>
        <w:t xml:space="preserve">.  For full details of the program please see the </w:t>
      </w:r>
      <w:r w:rsidRPr="005D4839">
        <w:rPr>
          <w:rFonts w:ascii="Arial" w:hAnsi="Arial" w:cs="Arial"/>
          <w:sz w:val="20"/>
          <w:szCs w:val="20"/>
          <w:u w:val="single"/>
        </w:rPr>
        <w:t>Recruitment Referral Incentive Scheme Policy</w:t>
      </w:r>
      <w:r w:rsidRPr="00052B74">
        <w:rPr>
          <w:rFonts w:ascii="Arial" w:hAnsi="Arial" w:cs="Arial"/>
          <w:sz w:val="20"/>
          <w:szCs w:val="20"/>
        </w:rPr>
        <w:t>.</w:t>
      </w:r>
    </w:p>
    <w:p w:rsidR="00CF54C4" w:rsidRPr="008140B3" w:rsidRDefault="00CF54C4" w:rsidP="00D25F15">
      <w:pPr>
        <w:pStyle w:val="MCKH2number"/>
        <w:numPr>
          <w:ilvl w:val="0"/>
          <w:numId w:val="0"/>
        </w:numPr>
        <w:rPr>
          <w:rFonts w:cs="Arial"/>
        </w:rPr>
      </w:pPr>
      <w:r w:rsidRPr="008140B3">
        <w:rPr>
          <w:rFonts w:cs="Arial"/>
        </w:rPr>
        <w:t>Years of Service Awards</w:t>
      </w:r>
    </w:p>
    <w:p w:rsidR="00CF54C4" w:rsidRPr="00A843FB" w:rsidRDefault="00CF54C4" w:rsidP="00D25F15">
      <w:pPr>
        <w:rPr>
          <w:rFonts w:ascii="Arial" w:hAnsi="Arial" w:cs="Arial"/>
          <w:sz w:val="20"/>
          <w:szCs w:val="20"/>
        </w:rPr>
      </w:pPr>
      <w:r w:rsidRPr="00052B74">
        <w:rPr>
          <w:rFonts w:ascii="Arial" w:hAnsi="Arial" w:cs="Arial"/>
          <w:sz w:val="20"/>
          <w:szCs w:val="20"/>
        </w:rPr>
        <w:t xml:space="preserve">In recognition of the number of years of service an </w:t>
      </w:r>
      <w:r>
        <w:rPr>
          <w:rFonts w:ascii="Arial" w:hAnsi="Arial" w:cs="Arial"/>
          <w:sz w:val="20"/>
          <w:szCs w:val="20"/>
        </w:rPr>
        <w:t>E</w:t>
      </w:r>
      <w:r w:rsidRPr="00052B74">
        <w:rPr>
          <w:rFonts w:ascii="Arial" w:hAnsi="Arial" w:cs="Arial"/>
          <w:sz w:val="20"/>
          <w:szCs w:val="20"/>
        </w:rPr>
        <w:t>mployee has successfully completed with</w:t>
      </w:r>
      <w:r>
        <w:rPr>
          <w:rFonts w:ascii="Arial" w:hAnsi="Arial" w:cs="Arial"/>
          <w:sz w:val="20"/>
          <w:szCs w:val="20"/>
        </w:rPr>
        <w:t>in</w:t>
      </w:r>
      <w:r w:rsidRPr="00052B74">
        <w:rPr>
          <w:rFonts w:ascii="Arial" w:hAnsi="Arial" w:cs="Arial"/>
          <w:sz w:val="20"/>
          <w:szCs w:val="20"/>
        </w:rPr>
        <w:t xml:space="preserve"> the McK Group, </w:t>
      </w:r>
      <w:r>
        <w:rPr>
          <w:rFonts w:ascii="Arial" w:hAnsi="Arial" w:cs="Arial"/>
          <w:sz w:val="20"/>
          <w:szCs w:val="20"/>
        </w:rPr>
        <w:t>s/he</w:t>
      </w:r>
      <w:r w:rsidRPr="00052B74">
        <w:rPr>
          <w:rFonts w:ascii="Arial" w:hAnsi="Arial" w:cs="Arial"/>
          <w:sz w:val="20"/>
          <w:szCs w:val="20"/>
        </w:rPr>
        <w:t xml:space="preserve"> will be awarded a gift from the </w:t>
      </w:r>
      <w:r>
        <w:rPr>
          <w:rFonts w:ascii="Arial" w:hAnsi="Arial" w:cs="Arial"/>
          <w:sz w:val="20"/>
          <w:szCs w:val="20"/>
        </w:rPr>
        <w:t>McK Group</w:t>
      </w:r>
      <w:r w:rsidRPr="00052B74">
        <w:rPr>
          <w:rFonts w:ascii="Arial" w:hAnsi="Arial" w:cs="Arial"/>
          <w:sz w:val="20"/>
          <w:szCs w:val="20"/>
        </w:rPr>
        <w:t>.</w:t>
      </w:r>
      <w:r>
        <w:rPr>
          <w:rFonts w:ascii="Arial" w:hAnsi="Arial" w:cs="Arial"/>
          <w:sz w:val="20"/>
          <w:szCs w:val="20"/>
        </w:rPr>
        <w:t xml:space="preserve">  Such milestones are usually </w:t>
      </w:r>
      <w:r>
        <w:rPr>
          <w:rFonts w:ascii="Arial" w:hAnsi="Arial" w:cs="Arial"/>
          <w:sz w:val="20"/>
          <w:szCs w:val="20"/>
          <w:lang w:val="en-AU"/>
        </w:rPr>
        <w:t>recognis</w:t>
      </w:r>
      <w:r w:rsidRPr="009B01CB">
        <w:rPr>
          <w:rFonts w:ascii="Arial" w:hAnsi="Arial" w:cs="Arial"/>
          <w:sz w:val="20"/>
          <w:szCs w:val="20"/>
          <w:lang w:val="en-AU"/>
        </w:rPr>
        <w:t>ed</w:t>
      </w:r>
      <w:r>
        <w:rPr>
          <w:rFonts w:ascii="Arial" w:hAnsi="Arial" w:cs="Arial"/>
          <w:sz w:val="20"/>
          <w:szCs w:val="20"/>
        </w:rPr>
        <w:t xml:space="preserve"> in five yearly increments.</w:t>
      </w:r>
    </w:p>
    <w:p w:rsidR="00CF54C4" w:rsidRPr="008140B3" w:rsidRDefault="00CF54C4" w:rsidP="00D25F15">
      <w:pPr>
        <w:pStyle w:val="MCKH2number"/>
        <w:numPr>
          <w:ilvl w:val="0"/>
          <w:numId w:val="0"/>
        </w:numPr>
        <w:rPr>
          <w:rFonts w:cs="Arial"/>
        </w:rPr>
      </w:pPr>
      <w:r w:rsidRPr="008140B3">
        <w:rPr>
          <w:rFonts w:cs="Arial"/>
        </w:rPr>
        <w:t>Annual JM McKay Award</w:t>
      </w:r>
    </w:p>
    <w:p w:rsidR="00CF54C4" w:rsidRDefault="00CF54C4" w:rsidP="00D25F15">
      <w:pPr>
        <w:pStyle w:val="MCKH2number"/>
        <w:numPr>
          <w:ilvl w:val="0"/>
          <w:numId w:val="0"/>
        </w:numPr>
        <w:rPr>
          <w:rFonts w:cs="Arial"/>
          <w:b w:val="0"/>
        </w:rPr>
      </w:pPr>
      <w:r>
        <w:rPr>
          <w:rFonts w:cs="Arial"/>
          <w:b w:val="0"/>
        </w:rPr>
        <w:t>Each year Employees are able to be nominated by their peers for the prestigious JM McKay Award.</w:t>
      </w:r>
      <w:r w:rsidRPr="00F6454D">
        <w:rPr>
          <w:rFonts w:cs="Arial"/>
          <w:b w:val="0"/>
        </w:rPr>
        <w:t xml:space="preserve"> </w:t>
      </w:r>
      <w:r>
        <w:rPr>
          <w:rFonts w:cs="Arial"/>
          <w:b w:val="0"/>
        </w:rPr>
        <w:t xml:space="preserve"> This Award honours the life of Mark McKay, a founding partner of McKays Solicitors, one of the subsidiaries of the McK Group. Mark sadly passed away in </w:t>
      </w:r>
      <w:proofErr w:type="gramStart"/>
      <w:r>
        <w:rPr>
          <w:rFonts w:cs="Arial"/>
          <w:b w:val="0"/>
        </w:rPr>
        <w:t>1988,</w:t>
      </w:r>
      <w:proofErr w:type="gramEnd"/>
      <w:r>
        <w:rPr>
          <w:rFonts w:cs="Arial"/>
          <w:b w:val="0"/>
        </w:rPr>
        <w:t xml:space="preserve"> a short time after the practice was established.</w:t>
      </w:r>
    </w:p>
    <w:p w:rsidR="00CF54C4" w:rsidRDefault="00CF54C4" w:rsidP="00D25F15">
      <w:pPr>
        <w:pStyle w:val="MCKH2number"/>
        <w:numPr>
          <w:ilvl w:val="0"/>
          <w:numId w:val="0"/>
        </w:numPr>
        <w:rPr>
          <w:rFonts w:cs="Arial"/>
          <w:b w:val="0"/>
        </w:rPr>
      </w:pPr>
      <w:r>
        <w:rPr>
          <w:rFonts w:cs="Arial"/>
          <w:b w:val="0"/>
        </w:rPr>
        <w:t xml:space="preserve">There are two Awards presented each year, usually in December: one for the Southern Queensland region (below Rockhampton) and one for the Northern Queensland region (above </w:t>
      </w:r>
      <w:proofErr w:type="spellStart"/>
      <w:r>
        <w:rPr>
          <w:rFonts w:cs="Arial"/>
          <w:b w:val="0"/>
        </w:rPr>
        <w:t>Rockhampton</w:t>
      </w:r>
      <w:proofErr w:type="spellEnd"/>
      <w:r>
        <w:rPr>
          <w:rFonts w:cs="Arial"/>
          <w:b w:val="0"/>
        </w:rPr>
        <w:t>).</w:t>
      </w:r>
    </w:p>
    <w:p w:rsidR="00CF54C4" w:rsidRDefault="00CF54C4" w:rsidP="00D25F15">
      <w:pPr>
        <w:pStyle w:val="MCKH2number"/>
        <w:numPr>
          <w:ilvl w:val="0"/>
          <w:numId w:val="0"/>
        </w:numPr>
        <w:rPr>
          <w:rFonts w:cs="Arial"/>
          <w:b w:val="0"/>
        </w:rPr>
      </w:pPr>
      <w:proofErr w:type="gramStart"/>
      <w:r>
        <w:rPr>
          <w:rFonts w:cs="Arial"/>
          <w:b w:val="0"/>
        </w:rPr>
        <w:t>The criteria for the Award is closely aligned with the Group’s</w:t>
      </w:r>
      <w:proofErr w:type="gramEnd"/>
      <w:r>
        <w:rPr>
          <w:rFonts w:cs="Arial"/>
          <w:b w:val="0"/>
        </w:rPr>
        <w:t xml:space="preserve"> Core Values and recognises those who</w:t>
      </w:r>
      <w:bookmarkStart w:id="11" w:name="_Toc374965701"/>
      <w:r>
        <w:rPr>
          <w:rFonts w:cs="Arial"/>
          <w:b w:val="0"/>
        </w:rPr>
        <w:t xml:space="preserve"> live and work ‘The McKays Way’:</w:t>
      </w:r>
    </w:p>
    <w:p w:rsidR="004C743B" w:rsidRPr="004C743B" w:rsidRDefault="004C743B" w:rsidP="004C743B">
      <w:pPr>
        <w:pStyle w:val="MCKH2number"/>
        <w:numPr>
          <w:ilvl w:val="0"/>
          <w:numId w:val="0"/>
        </w:numPr>
        <w:rPr>
          <w:rFonts w:cs="Arial"/>
          <w:b w:val="0"/>
          <w:u w:val="single"/>
        </w:rPr>
      </w:pPr>
      <w:r w:rsidRPr="004C743B">
        <w:rPr>
          <w:rFonts w:cs="Arial"/>
          <w:b w:val="0"/>
          <w:u w:val="single"/>
        </w:rPr>
        <w:t>Core Cultural Qualities</w:t>
      </w:r>
    </w:p>
    <w:p w:rsidR="004C743B" w:rsidRPr="004C743B" w:rsidRDefault="004C743B" w:rsidP="004C743B">
      <w:pPr>
        <w:pStyle w:val="MCKH2number"/>
        <w:numPr>
          <w:ilvl w:val="0"/>
          <w:numId w:val="0"/>
        </w:numPr>
        <w:rPr>
          <w:rFonts w:cs="Arial"/>
          <w:b w:val="0"/>
        </w:rPr>
      </w:pPr>
      <w:r w:rsidRPr="004C743B">
        <w:rPr>
          <w:rFonts w:cs="Arial"/>
          <w:b w:val="0"/>
        </w:rPr>
        <w:t>There are six Core Values that underpin the culture of the McK Group of companies.</w:t>
      </w:r>
    </w:p>
    <w:p w:rsidR="004C743B" w:rsidRPr="004C743B" w:rsidRDefault="004C743B" w:rsidP="004C743B">
      <w:pPr>
        <w:pStyle w:val="MCKH2number"/>
        <w:numPr>
          <w:ilvl w:val="0"/>
          <w:numId w:val="14"/>
        </w:numPr>
        <w:rPr>
          <w:rFonts w:cs="Arial"/>
          <w:b w:val="0"/>
        </w:rPr>
      </w:pPr>
      <w:r w:rsidRPr="004C743B">
        <w:rPr>
          <w:rFonts w:cs="Arial"/>
          <w:b w:val="0"/>
        </w:rPr>
        <w:t xml:space="preserve">We are Principled. We do the right thing.  </w:t>
      </w:r>
    </w:p>
    <w:p w:rsidR="004C743B" w:rsidRPr="004C743B" w:rsidRDefault="004C743B" w:rsidP="004C743B">
      <w:pPr>
        <w:pStyle w:val="MCKH2number"/>
        <w:numPr>
          <w:ilvl w:val="0"/>
          <w:numId w:val="14"/>
        </w:numPr>
        <w:rPr>
          <w:rFonts w:cs="Arial"/>
          <w:b w:val="0"/>
        </w:rPr>
      </w:pPr>
      <w:r w:rsidRPr="004C743B">
        <w:rPr>
          <w:rFonts w:cs="Arial"/>
          <w:b w:val="0"/>
        </w:rPr>
        <w:t xml:space="preserve">We are Responsible. We live above the line. </w:t>
      </w:r>
    </w:p>
    <w:p w:rsidR="004C743B" w:rsidRPr="004C743B" w:rsidRDefault="004C743B" w:rsidP="004C743B">
      <w:pPr>
        <w:pStyle w:val="MCKH2number"/>
        <w:numPr>
          <w:ilvl w:val="0"/>
          <w:numId w:val="14"/>
        </w:numPr>
        <w:rPr>
          <w:rFonts w:cs="Arial"/>
          <w:b w:val="0"/>
        </w:rPr>
      </w:pPr>
      <w:r w:rsidRPr="004C743B">
        <w:rPr>
          <w:rFonts w:cs="Arial"/>
          <w:b w:val="0"/>
        </w:rPr>
        <w:t xml:space="preserve">We are Purposeful. We have a plan and we stick to it.  </w:t>
      </w:r>
    </w:p>
    <w:p w:rsidR="004C743B" w:rsidRPr="004C743B" w:rsidRDefault="004C743B" w:rsidP="004C743B">
      <w:pPr>
        <w:pStyle w:val="MCKH2number"/>
        <w:numPr>
          <w:ilvl w:val="0"/>
          <w:numId w:val="14"/>
        </w:numPr>
        <w:rPr>
          <w:rFonts w:cs="Arial"/>
          <w:b w:val="0"/>
        </w:rPr>
      </w:pPr>
      <w:r w:rsidRPr="004C743B">
        <w:rPr>
          <w:rFonts w:cs="Arial"/>
          <w:b w:val="0"/>
        </w:rPr>
        <w:t xml:space="preserve">We are </w:t>
      </w:r>
      <w:proofErr w:type="gramStart"/>
      <w:r w:rsidRPr="004C743B">
        <w:rPr>
          <w:rFonts w:cs="Arial"/>
          <w:b w:val="0"/>
        </w:rPr>
        <w:t>Composed</w:t>
      </w:r>
      <w:proofErr w:type="gramEnd"/>
      <w:r w:rsidRPr="004C743B">
        <w:rPr>
          <w:rFonts w:cs="Arial"/>
          <w:b w:val="0"/>
        </w:rPr>
        <w:t xml:space="preserve">. We stand by our principles and have fun. </w:t>
      </w:r>
    </w:p>
    <w:p w:rsidR="004C743B" w:rsidRPr="004C743B" w:rsidRDefault="004C743B" w:rsidP="004C743B">
      <w:pPr>
        <w:pStyle w:val="MCKH2number"/>
        <w:numPr>
          <w:ilvl w:val="0"/>
          <w:numId w:val="14"/>
        </w:numPr>
        <w:rPr>
          <w:rFonts w:cs="Arial"/>
          <w:b w:val="0"/>
        </w:rPr>
      </w:pPr>
      <w:r w:rsidRPr="004C743B">
        <w:rPr>
          <w:rFonts w:cs="Arial"/>
          <w:b w:val="0"/>
        </w:rPr>
        <w:t xml:space="preserve">We are </w:t>
      </w:r>
      <w:proofErr w:type="gramStart"/>
      <w:r w:rsidRPr="004C743B">
        <w:rPr>
          <w:rFonts w:cs="Arial"/>
          <w:b w:val="0"/>
        </w:rPr>
        <w:t>Open</w:t>
      </w:r>
      <w:proofErr w:type="gramEnd"/>
      <w:r w:rsidRPr="004C743B">
        <w:rPr>
          <w:rFonts w:cs="Arial"/>
          <w:b w:val="0"/>
        </w:rPr>
        <w:t xml:space="preserve">. We are genuine and inclusive.  </w:t>
      </w:r>
    </w:p>
    <w:p w:rsidR="004C743B" w:rsidRPr="004C743B" w:rsidRDefault="004C743B" w:rsidP="004C743B">
      <w:pPr>
        <w:pStyle w:val="MCKH2number"/>
        <w:numPr>
          <w:ilvl w:val="0"/>
          <w:numId w:val="14"/>
        </w:numPr>
        <w:rPr>
          <w:rFonts w:cs="Arial"/>
          <w:b w:val="0"/>
        </w:rPr>
      </w:pPr>
      <w:r w:rsidRPr="004C743B">
        <w:rPr>
          <w:rFonts w:cs="Arial"/>
          <w:b w:val="0"/>
        </w:rPr>
        <w:t xml:space="preserve">We are Humble. We treat everyone with dignity.  </w:t>
      </w:r>
    </w:p>
    <w:p w:rsidR="004C743B" w:rsidRPr="004C743B" w:rsidRDefault="004C743B" w:rsidP="004C743B">
      <w:pPr>
        <w:pStyle w:val="MCKH2number"/>
        <w:numPr>
          <w:ilvl w:val="0"/>
          <w:numId w:val="0"/>
        </w:numPr>
        <w:rPr>
          <w:rFonts w:cs="Arial"/>
          <w:b w:val="0"/>
          <w:u w:val="single"/>
        </w:rPr>
      </w:pPr>
      <w:r w:rsidRPr="004C743B">
        <w:rPr>
          <w:rFonts w:cs="Arial"/>
          <w:b w:val="0"/>
          <w:u w:val="single"/>
        </w:rPr>
        <w:t>The McKays Way</w:t>
      </w:r>
    </w:p>
    <w:p w:rsidR="004C743B" w:rsidRPr="004C743B" w:rsidRDefault="004C743B" w:rsidP="004C743B">
      <w:pPr>
        <w:pStyle w:val="MCKH2number"/>
        <w:numPr>
          <w:ilvl w:val="0"/>
          <w:numId w:val="0"/>
        </w:numPr>
        <w:rPr>
          <w:rFonts w:cs="Arial"/>
          <w:b w:val="0"/>
        </w:rPr>
      </w:pPr>
      <w:r w:rsidRPr="004C743B">
        <w:rPr>
          <w:rFonts w:cs="Arial"/>
          <w:b w:val="0"/>
        </w:rPr>
        <w:t>Our values manifest themselves in what we call “The McKays Way”. It is reflected by our mantra that we “do the right thing“. The McKays Way is the very essence of what makes our companies unique… it’s our DNA.</w:t>
      </w:r>
    </w:p>
    <w:p w:rsidR="004C743B" w:rsidRPr="004C743B" w:rsidRDefault="004C743B" w:rsidP="004C743B">
      <w:pPr>
        <w:pStyle w:val="MCKH2number"/>
        <w:numPr>
          <w:ilvl w:val="0"/>
          <w:numId w:val="14"/>
        </w:numPr>
        <w:rPr>
          <w:rFonts w:cs="Arial"/>
          <w:b w:val="0"/>
        </w:rPr>
      </w:pPr>
      <w:r w:rsidRPr="004C743B">
        <w:rPr>
          <w:rFonts w:cs="Arial"/>
          <w:b w:val="0"/>
        </w:rPr>
        <w:t>Our culture is relaxed and warm.  We are friendly, approachable and quite egalitarian, never pompous or arrogant.</w:t>
      </w:r>
    </w:p>
    <w:p w:rsidR="004C743B" w:rsidRPr="004C743B" w:rsidRDefault="004C743B" w:rsidP="004C743B">
      <w:pPr>
        <w:pStyle w:val="MCKH2number"/>
        <w:numPr>
          <w:ilvl w:val="0"/>
          <w:numId w:val="14"/>
        </w:numPr>
        <w:rPr>
          <w:rFonts w:cs="Arial"/>
          <w:b w:val="0"/>
        </w:rPr>
      </w:pPr>
      <w:r w:rsidRPr="004C743B">
        <w:rPr>
          <w:rFonts w:cs="Arial"/>
          <w:b w:val="0"/>
        </w:rPr>
        <w:lastRenderedPageBreak/>
        <w:t>Our people and teams work together, not in competition, and are resilient against the formation of silos.</w:t>
      </w:r>
    </w:p>
    <w:p w:rsidR="004C743B" w:rsidRPr="004C743B" w:rsidRDefault="004C743B" w:rsidP="004C743B">
      <w:pPr>
        <w:pStyle w:val="MCKH2number"/>
        <w:numPr>
          <w:ilvl w:val="0"/>
          <w:numId w:val="14"/>
        </w:numPr>
        <w:rPr>
          <w:rFonts w:cs="Arial"/>
          <w:b w:val="0"/>
        </w:rPr>
      </w:pPr>
      <w:r w:rsidRPr="004C743B">
        <w:rPr>
          <w:rFonts w:cs="Arial"/>
          <w:b w:val="0"/>
        </w:rPr>
        <w:t>We foster an entrepreneurial spirit, always allowing opportunity to shine and are willing to take risks.</w:t>
      </w:r>
    </w:p>
    <w:p w:rsidR="004C743B" w:rsidRPr="004C743B" w:rsidRDefault="004C743B" w:rsidP="004C743B">
      <w:pPr>
        <w:pStyle w:val="MCKH2number"/>
        <w:numPr>
          <w:ilvl w:val="0"/>
          <w:numId w:val="14"/>
        </w:numPr>
        <w:rPr>
          <w:rFonts w:cs="Arial"/>
          <w:b w:val="0"/>
        </w:rPr>
      </w:pPr>
      <w:r w:rsidRPr="004C743B">
        <w:rPr>
          <w:rFonts w:cs="Arial"/>
          <w:b w:val="0"/>
        </w:rPr>
        <w:t>We aim to empower our people by giving them as much autonomy as possible, supporting their training and development and recognising and rewarding achievements and ideas.</w:t>
      </w:r>
    </w:p>
    <w:p w:rsidR="004C743B" w:rsidRPr="004C743B" w:rsidRDefault="004C743B" w:rsidP="004C743B">
      <w:pPr>
        <w:pStyle w:val="MCKH2number"/>
        <w:numPr>
          <w:ilvl w:val="0"/>
          <w:numId w:val="14"/>
        </w:numPr>
        <w:rPr>
          <w:rFonts w:cs="Arial"/>
          <w:b w:val="0"/>
        </w:rPr>
      </w:pPr>
      <w:r w:rsidRPr="004C743B">
        <w:rPr>
          <w:rFonts w:cs="Arial"/>
          <w:b w:val="0"/>
        </w:rPr>
        <w:t>We are willing to allow and actually embrace and celebrate difference.</w:t>
      </w:r>
    </w:p>
    <w:p w:rsidR="004C743B" w:rsidRPr="004C743B" w:rsidRDefault="004C743B" w:rsidP="004C743B">
      <w:pPr>
        <w:pStyle w:val="MCKH2number"/>
        <w:numPr>
          <w:ilvl w:val="0"/>
          <w:numId w:val="14"/>
        </w:numPr>
        <w:rPr>
          <w:rFonts w:cs="Arial"/>
          <w:b w:val="0"/>
        </w:rPr>
      </w:pPr>
      <w:r w:rsidRPr="004C743B">
        <w:rPr>
          <w:rFonts w:cs="Arial"/>
          <w:b w:val="0"/>
        </w:rPr>
        <w:t>We are not driven purely by profits yet we are disciplined in the way we operate our business and teams and we practise the law ethically and responsibly.</w:t>
      </w:r>
    </w:p>
    <w:p w:rsidR="004C743B" w:rsidRPr="004C743B" w:rsidRDefault="004C743B" w:rsidP="004C743B">
      <w:pPr>
        <w:pStyle w:val="MCKH2number"/>
        <w:numPr>
          <w:ilvl w:val="0"/>
          <w:numId w:val="14"/>
        </w:numPr>
        <w:rPr>
          <w:rFonts w:cs="Arial"/>
          <w:b w:val="0"/>
        </w:rPr>
      </w:pPr>
      <w:r w:rsidRPr="004C743B">
        <w:rPr>
          <w:rFonts w:cs="Arial"/>
          <w:b w:val="0"/>
        </w:rPr>
        <w:t>We focus on our clients’ needs, always trying to get the best results and deliver the best service we can.</w:t>
      </w:r>
    </w:p>
    <w:p w:rsidR="004C743B" w:rsidRPr="004C743B" w:rsidRDefault="004C743B" w:rsidP="004C743B">
      <w:pPr>
        <w:pStyle w:val="MCKH2number"/>
        <w:numPr>
          <w:ilvl w:val="0"/>
          <w:numId w:val="14"/>
        </w:numPr>
        <w:rPr>
          <w:rFonts w:cs="Arial"/>
          <w:b w:val="0"/>
        </w:rPr>
      </w:pPr>
      <w:r w:rsidRPr="004C743B">
        <w:rPr>
          <w:rFonts w:cs="Arial"/>
          <w:b w:val="0"/>
        </w:rPr>
        <w:t>We are compassionate towards our people as far as we practicably can be.</w:t>
      </w:r>
    </w:p>
    <w:p w:rsidR="00CF54C4" w:rsidRPr="00177886" w:rsidRDefault="00CF54C4" w:rsidP="00177886">
      <w:pPr>
        <w:widowControl/>
        <w:rPr>
          <w:rFonts w:ascii="Arial" w:hAnsi="Arial" w:cs="Arial"/>
          <w:bCs/>
          <w:color w:val="000000"/>
          <w:spacing w:val="-1"/>
          <w:sz w:val="20"/>
          <w:szCs w:val="20"/>
          <w:lang w:val="en-GB"/>
        </w:rPr>
      </w:pPr>
      <w:r>
        <w:rPr>
          <w:rFonts w:cs="Arial"/>
          <w:b/>
        </w:rPr>
        <w:br w:type="page"/>
      </w:r>
      <w:r w:rsidRPr="00F6454D">
        <w:rPr>
          <w:rFonts w:ascii="Arial" w:hAnsi="Arial" w:cs="Arial"/>
          <w:b/>
          <w:sz w:val="20"/>
          <w:szCs w:val="20"/>
        </w:rPr>
        <w:lastRenderedPageBreak/>
        <w:t>Further Information</w:t>
      </w:r>
      <w:bookmarkEnd w:id="11"/>
    </w:p>
    <w:p w:rsidR="00CF54C4" w:rsidRDefault="00CF54C4">
      <w:r w:rsidRPr="008140B3">
        <w:rPr>
          <w:rFonts w:ascii="Arial" w:hAnsi="Arial" w:cs="Arial"/>
          <w:sz w:val="20"/>
          <w:szCs w:val="20"/>
        </w:rPr>
        <w:t xml:space="preserve">For further information regarding the </w:t>
      </w:r>
      <w:r>
        <w:rPr>
          <w:rFonts w:ascii="Arial" w:hAnsi="Arial" w:cs="Arial"/>
          <w:sz w:val="20"/>
          <w:szCs w:val="20"/>
        </w:rPr>
        <w:t xml:space="preserve">McK Group </w:t>
      </w:r>
      <w:r w:rsidRPr="008140B3">
        <w:rPr>
          <w:rFonts w:ascii="Arial" w:hAnsi="Arial" w:cs="Arial"/>
          <w:sz w:val="20"/>
          <w:szCs w:val="20"/>
        </w:rPr>
        <w:t>Employee Benefits Program please see a member of the Human Resources team</w:t>
      </w:r>
      <w:r>
        <w:rPr>
          <w:rFonts w:ascii="Arial" w:hAnsi="Arial" w:cs="Arial"/>
          <w:sz w:val="20"/>
          <w:szCs w:val="20"/>
        </w:rPr>
        <w:t xml:space="preserve"> or email </w:t>
      </w:r>
      <w:hyperlink r:id="rId25" w:history="1">
        <w:r w:rsidRPr="00E870C4">
          <w:rPr>
            <w:rStyle w:val="Hyperlink"/>
            <w:rFonts w:ascii="Arial" w:hAnsi="Arial" w:cs="Arial"/>
            <w:sz w:val="20"/>
            <w:szCs w:val="20"/>
          </w:rPr>
          <w:t>HR@mckayslaw.com</w:t>
        </w:r>
      </w:hyperlink>
    </w:p>
    <w:sectPr w:rsidR="00CF54C4" w:rsidSect="009C2E66">
      <w:pgSz w:w="11920" w:h="16840"/>
      <w:pgMar w:top="1985" w:right="863" w:bottom="1843" w:left="1680" w:header="720" w:footer="72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26EFB" w:rsidRDefault="00A26EFB" w:rsidP="001E32F7">
      <w:pPr>
        <w:spacing w:after="0" w:line="240" w:lineRule="auto"/>
      </w:pPr>
      <w:r>
        <w:separator/>
      </w:r>
    </w:p>
  </w:endnote>
  <w:endnote w:type="continuationSeparator" w:id="1">
    <w:p w:rsidR="00A26EFB" w:rsidRDefault="00A26EFB" w:rsidP="001E32F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BoldMT">
    <w:panose1 w:val="00000000000000000000"/>
    <w:charset w:val="4D"/>
    <w:family w:val="auto"/>
    <w:notTrueType/>
    <w:pitch w:val="default"/>
    <w:sig w:usb0="00000003" w:usb1="00000000" w:usb2="00000000" w:usb3="00000000" w:csb0="00000001" w:csb1="00000000"/>
  </w:font>
  <w:font w:name="ArialMT">
    <w:altName w:val="Arial"/>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26EFB" w:rsidRDefault="00A26EFB" w:rsidP="001E32F7">
      <w:pPr>
        <w:spacing w:after="0" w:line="240" w:lineRule="auto"/>
      </w:pPr>
      <w:r>
        <w:separator/>
      </w:r>
    </w:p>
  </w:footnote>
  <w:footnote w:type="continuationSeparator" w:id="1">
    <w:p w:rsidR="00A26EFB" w:rsidRDefault="00A26EFB" w:rsidP="001E32F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AD3A27"/>
    <w:multiLevelType w:val="hybridMultilevel"/>
    <w:tmpl w:val="39003AC4"/>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
    <w:nsid w:val="0CCC1D9D"/>
    <w:multiLevelType w:val="hybridMultilevel"/>
    <w:tmpl w:val="9472416A"/>
    <w:lvl w:ilvl="0" w:tplc="0C090001">
      <w:start w:val="1"/>
      <w:numFmt w:val="bullet"/>
      <w:lvlText w:val=""/>
      <w:lvlJc w:val="left"/>
      <w:pPr>
        <w:ind w:left="1800" w:hanging="360"/>
      </w:pPr>
      <w:rPr>
        <w:rFonts w:ascii="Symbol" w:hAnsi="Symbol" w:hint="default"/>
      </w:rPr>
    </w:lvl>
    <w:lvl w:ilvl="1" w:tplc="0C090003" w:tentative="1">
      <w:start w:val="1"/>
      <w:numFmt w:val="bullet"/>
      <w:lvlText w:val="o"/>
      <w:lvlJc w:val="left"/>
      <w:pPr>
        <w:ind w:left="2520" w:hanging="360"/>
      </w:pPr>
      <w:rPr>
        <w:rFonts w:ascii="Courier New" w:hAnsi="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2">
    <w:nsid w:val="14A957A9"/>
    <w:multiLevelType w:val="hybridMultilevel"/>
    <w:tmpl w:val="2796F8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BEA11E8"/>
    <w:multiLevelType w:val="hybridMultilevel"/>
    <w:tmpl w:val="56603D76"/>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nsid w:val="5100216D"/>
    <w:multiLevelType w:val="hybridMultilevel"/>
    <w:tmpl w:val="2EB2AF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54D770F4"/>
    <w:multiLevelType w:val="hybridMultilevel"/>
    <w:tmpl w:val="0114DD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5A8B61CF"/>
    <w:multiLevelType w:val="hybridMultilevel"/>
    <w:tmpl w:val="21A63F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75CB34E9"/>
    <w:multiLevelType w:val="hybridMultilevel"/>
    <w:tmpl w:val="0876D86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nsid w:val="7C0760FC"/>
    <w:multiLevelType w:val="hybridMultilevel"/>
    <w:tmpl w:val="7AB29B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EDD4B7E"/>
    <w:multiLevelType w:val="multilevel"/>
    <w:tmpl w:val="67F82E74"/>
    <w:lvl w:ilvl="0">
      <w:start w:val="1"/>
      <w:numFmt w:val="decimal"/>
      <w:pStyle w:val="MCKH2number"/>
      <w:lvlText w:val="%1."/>
      <w:lvlJc w:val="left"/>
      <w:pPr>
        <w:ind w:left="383" w:hanging="360"/>
      </w:pPr>
      <w:rPr>
        <w:rFonts w:cs="Times New Roman"/>
      </w:rPr>
    </w:lvl>
    <w:lvl w:ilvl="1">
      <w:start w:val="1"/>
      <w:numFmt w:val="decimal"/>
      <w:pStyle w:val="MCKnumerlevel2"/>
      <w:isLgl/>
      <w:lvlText w:val="%1.%2"/>
      <w:lvlJc w:val="left"/>
      <w:pPr>
        <w:ind w:left="383" w:hanging="360"/>
      </w:pPr>
      <w:rPr>
        <w:rFonts w:cs="Times New Roman" w:hint="default"/>
      </w:rPr>
    </w:lvl>
    <w:lvl w:ilvl="2">
      <w:start w:val="1"/>
      <w:numFmt w:val="decimal"/>
      <w:isLgl/>
      <w:lvlText w:val="%1.%2.%3"/>
      <w:lvlJc w:val="left"/>
      <w:pPr>
        <w:ind w:left="743" w:hanging="720"/>
      </w:pPr>
      <w:rPr>
        <w:rFonts w:cs="Times New Roman" w:hint="default"/>
      </w:rPr>
    </w:lvl>
    <w:lvl w:ilvl="3">
      <w:start w:val="1"/>
      <w:numFmt w:val="decimal"/>
      <w:isLgl/>
      <w:lvlText w:val="%1.%2.%3.%4"/>
      <w:lvlJc w:val="left"/>
      <w:pPr>
        <w:ind w:left="743" w:hanging="720"/>
      </w:pPr>
      <w:rPr>
        <w:rFonts w:cs="Times New Roman" w:hint="default"/>
      </w:rPr>
    </w:lvl>
    <w:lvl w:ilvl="4">
      <w:start w:val="1"/>
      <w:numFmt w:val="decimal"/>
      <w:isLgl/>
      <w:lvlText w:val="%1.%2.%3.%4.%5"/>
      <w:lvlJc w:val="left"/>
      <w:pPr>
        <w:ind w:left="1103" w:hanging="1080"/>
      </w:pPr>
      <w:rPr>
        <w:rFonts w:cs="Times New Roman" w:hint="default"/>
      </w:rPr>
    </w:lvl>
    <w:lvl w:ilvl="5">
      <w:start w:val="1"/>
      <w:numFmt w:val="decimal"/>
      <w:isLgl/>
      <w:lvlText w:val="%1.%2.%3.%4.%5.%6"/>
      <w:lvlJc w:val="left"/>
      <w:pPr>
        <w:ind w:left="1103" w:hanging="1080"/>
      </w:pPr>
      <w:rPr>
        <w:rFonts w:cs="Times New Roman" w:hint="default"/>
      </w:rPr>
    </w:lvl>
    <w:lvl w:ilvl="6">
      <w:start w:val="1"/>
      <w:numFmt w:val="decimal"/>
      <w:isLgl/>
      <w:lvlText w:val="%1.%2.%3.%4.%5.%6.%7"/>
      <w:lvlJc w:val="left"/>
      <w:pPr>
        <w:ind w:left="1463" w:hanging="1440"/>
      </w:pPr>
      <w:rPr>
        <w:rFonts w:cs="Times New Roman" w:hint="default"/>
      </w:rPr>
    </w:lvl>
    <w:lvl w:ilvl="7">
      <w:start w:val="1"/>
      <w:numFmt w:val="decimal"/>
      <w:isLgl/>
      <w:lvlText w:val="%1.%2.%3.%4.%5.%6.%7.%8"/>
      <w:lvlJc w:val="left"/>
      <w:pPr>
        <w:ind w:left="1463" w:hanging="1440"/>
      </w:pPr>
      <w:rPr>
        <w:rFonts w:cs="Times New Roman" w:hint="default"/>
      </w:rPr>
    </w:lvl>
    <w:lvl w:ilvl="8">
      <w:start w:val="1"/>
      <w:numFmt w:val="decimal"/>
      <w:isLgl/>
      <w:lvlText w:val="%1.%2.%3.%4.%5.%6.%7.%8.%9"/>
      <w:lvlJc w:val="left"/>
      <w:pPr>
        <w:ind w:left="1463" w:hanging="1440"/>
      </w:pPr>
      <w:rPr>
        <w:rFonts w:cs="Times New Roman" w:hint="default"/>
      </w:rPr>
    </w:lvl>
  </w:abstractNum>
  <w:num w:numId="1">
    <w:abstractNumId w:val="9"/>
  </w:num>
  <w:num w:numId="2">
    <w:abstractNumId w:val="4"/>
  </w:num>
  <w:num w:numId="3">
    <w:abstractNumId w:val="3"/>
  </w:num>
  <w:num w:numId="4">
    <w:abstractNumId w:val="6"/>
  </w:num>
  <w:num w:numId="5">
    <w:abstractNumId w:val="0"/>
  </w:num>
  <w:num w:numId="6">
    <w:abstractNumId w:val="9"/>
  </w:num>
  <w:num w:numId="7">
    <w:abstractNumId w:val="1"/>
  </w:num>
  <w:num w:numId="8">
    <w:abstractNumId w:val="5"/>
  </w:num>
  <w:num w:numId="9">
    <w:abstractNumId w:val="9"/>
  </w:num>
  <w:num w:numId="10">
    <w:abstractNumId w:val="9"/>
  </w:num>
  <w:num w:numId="11">
    <w:abstractNumId w:val="2"/>
  </w:num>
  <w:num w:numId="12">
    <w:abstractNumId w:val="8"/>
  </w:num>
  <w:num w:numId="13">
    <w:abstractNumId w:val="9"/>
  </w:num>
  <w:num w:numId="14">
    <w:abstractNumId w:val="7"/>
  </w:num>
  <w:num w:numId="15">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85"/>
  <w:proofState w:spelling="clean" w:grammar="clean"/>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D25F15"/>
    <w:rsid w:val="00011C47"/>
    <w:rsid w:val="0002225B"/>
    <w:rsid w:val="00026A11"/>
    <w:rsid w:val="00036577"/>
    <w:rsid w:val="00052B74"/>
    <w:rsid w:val="000533C6"/>
    <w:rsid w:val="000673A5"/>
    <w:rsid w:val="00070F1E"/>
    <w:rsid w:val="000A59AF"/>
    <w:rsid w:val="000C529F"/>
    <w:rsid w:val="000E566B"/>
    <w:rsid w:val="00103990"/>
    <w:rsid w:val="00104546"/>
    <w:rsid w:val="00123A89"/>
    <w:rsid w:val="001556A8"/>
    <w:rsid w:val="00160EC3"/>
    <w:rsid w:val="00162527"/>
    <w:rsid w:val="00171299"/>
    <w:rsid w:val="00177886"/>
    <w:rsid w:val="00194AB5"/>
    <w:rsid w:val="001C25CC"/>
    <w:rsid w:val="001C42EB"/>
    <w:rsid w:val="001E04EC"/>
    <w:rsid w:val="001E32F7"/>
    <w:rsid w:val="001F23F6"/>
    <w:rsid w:val="002336CC"/>
    <w:rsid w:val="00272079"/>
    <w:rsid w:val="00273067"/>
    <w:rsid w:val="0028074E"/>
    <w:rsid w:val="00282F0D"/>
    <w:rsid w:val="002A5F12"/>
    <w:rsid w:val="002C5A11"/>
    <w:rsid w:val="002C69D4"/>
    <w:rsid w:val="002E08DF"/>
    <w:rsid w:val="002E2791"/>
    <w:rsid w:val="002E3667"/>
    <w:rsid w:val="002F4E72"/>
    <w:rsid w:val="00304E20"/>
    <w:rsid w:val="003272AE"/>
    <w:rsid w:val="00340FBC"/>
    <w:rsid w:val="0035477C"/>
    <w:rsid w:val="003621D7"/>
    <w:rsid w:val="00364506"/>
    <w:rsid w:val="003671EE"/>
    <w:rsid w:val="00381415"/>
    <w:rsid w:val="00381D10"/>
    <w:rsid w:val="00390C23"/>
    <w:rsid w:val="003D283C"/>
    <w:rsid w:val="003E685F"/>
    <w:rsid w:val="003F1E9E"/>
    <w:rsid w:val="004075E4"/>
    <w:rsid w:val="004378F9"/>
    <w:rsid w:val="00444CE8"/>
    <w:rsid w:val="00454F6D"/>
    <w:rsid w:val="004717D1"/>
    <w:rsid w:val="0047207F"/>
    <w:rsid w:val="004803CE"/>
    <w:rsid w:val="004A6C06"/>
    <w:rsid w:val="004C743B"/>
    <w:rsid w:val="00504D3A"/>
    <w:rsid w:val="005644F9"/>
    <w:rsid w:val="00580082"/>
    <w:rsid w:val="0058587A"/>
    <w:rsid w:val="00597B97"/>
    <w:rsid w:val="005A4628"/>
    <w:rsid w:val="005B027D"/>
    <w:rsid w:val="005B1866"/>
    <w:rsid w:val="005C65CF"/>
    <w:rsid w:val="005D4839"/>
    <w:rsid w:val="005E745B"/>
    <w:rsid w:val="005F70B2"/>
    <w:rsid w:val="005F7D71"/>
    <w:rsid w:val="00616E98"/>
    <w:rsid w:val="00627E25"/>
    <w:rsid w:val="006859E1"/>
    <w:rsid w:val="006A3C4F"/>
    <w:rsid w:val="006C5495"/>
    <w:rsid w:val="007035DF"/>
    <w:rsid w:val="00707E58"/>
    <w:rsid w:val="00746568"/>
    <w:rsid w:val="007B0B96"/>
    <w:rsid w:val="007D2100"/>
    <w:rsid w:val="007D2524"/>
    <w:rsid w:val="007E1C0A"/>
    <w:rsid w:val="007E6BB4"/>
    <w:rsid w:val="00811366"/>
    <w:rsid w:val="008140B3"/>
    <w:rsid w:val="00823275"/>
    <w:rsid w:val="00825419"/>
    <w:rsid w:val="0086195E"/>
    <w:rsid w:val="0088599F"/>
    <w:rsid w:val="008E5703"/>
    <w:rsid w:val="00927E63"/>
    <w:rsid w:val="00945C1B"/>
    <w:rsid w:val="00981DC0"/>
    <w:rsid w:val="009B01CB"/>
    <w:rsid w:val="009C2E66"/>
    <w:rsid w:val="009C36DE"/>
    <w:rsid w:val="009D42BC"/>
    <w:rsid w:val="009F4A00"/>
    <w:rsid w:val="00A03E4D"/>
    <w:rsid w:val="00A22670"/>
    <w:rsid w:val="00A26EFB"/>
    <w:rsid w:val="00A3245F"/>
    <w:rsid w:val="00A35CDB"/>
    <w:rsid w:val="00A41428"/>
    <w:rsid w:val="00A56831"/>
    <w:rsid w:val="00A60C04"/>
    <w:rsid w:val="00A620E9"/>
    <w:rsid w:val="00A768F9"/>
    <w:rsid w:val="00A831F7"/>
    <w:rsid w:val="00A843FB"/>
    <w:rsid w:val="00A93268"/>
    <w:rsid w:val="00AB1924"/>
    <w:rsid w:val="00AC5AF9"/>
    <w:rsid w:val="00AC7FF1"/>
    <w:rsid w:val="00AE347D"/>
    <w:rsid w:val="00B2767C"/>
    <w:rsid w:val="00B30E43"/>
    <w:rsid w:val="00B90761"/>
    <w:rsid w:val="00BB5C61"/>
    <w:rsid w:val="00C04B7E"/>
    <w:rsid w:val="00C60C86"/>
    <w:rsid w:val="00C816DF"/>
    <w:rsid w:val="00C97D40"/>
    <w:rsid w:val="00CA5C52"/>
    <w:rsid w:val="00CA7276"/>
    <w:rsid w:val="00CF54C4"/>
    <w:rsid w:val="00D00776"/>
    <w:rsid w:val="00D13D09"/>
    <w:rsid w:val="00D14A6A"/>
    <w:rsid w:val="00D25F15"/>
    <w:rsid w:val="00D26EB6"/>
    <w:rsid w:val="00D7742E"/>
    <w:rsid w:val="00DA2E6B"/>
    <w:rsid w:val="00DA3D51"/>
    <w:rsid w:val="00DA54DF"/>
    <w:rsid w:val="00DB1A69"/>
    <w:rsid w:val="00DB278C"/>
    <w:rsid w:val="00DB5155"/>
    <w:rsid w:val="00DC0333"/>
    <w:rsid w:val="00DE7D01"/>
    <w:rsid w:val="00E62768"/>
    <w:rsid w:val="00E654CD"/>
    <w:rsid w:val="00E7079C"/>
    <w:rsid w:val="00E870C4"/>
    <w:rsid w:val="00EB66BA"/>
    <w:rsid w:val="00EE27CD"/>
    <w:rsid w:val="00EE76D9"/>
    <w:rsid w:val="00EF0849"/>
    <w:rsid w:val="00F072F5"/>
    <w:rsid w:val="00F36C3B"/>
    <w:rsid w:val="00F63DF5"/>
    <w:rsid w:val="00F6454D"/>
    <w:rsid w:val="00F74A1F"/>
    <w:rsid w:val="00FA397E"/>
    <w:rsid w:val="00FA42E4"/>
    <w:rsid w:val="00FA4538"/>
    <w:rsid w:val="00FD28B5"/>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Name"/>
  <w:smartTagType w:namespaceuri="urn:schemas-microsoft-com:office:smarttags" w:name="PlaceType"/>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AU" w:eastAsia="en-A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5F15"/>
    <w:pPr>
      <w:widowControl w:val="0"/>
      <w:spacing w:after="200" w:line="276" w:lineRule="auto"/>
    </w:pPr>
    <w:rPr>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D25F15"/>
    <w:pPr>
      <w:autoSpaceDE w:val="0"/>
      <w:autoSpaceDN w:val="0"/>
      <w:adjustRightInd w:val="0"/>
      <w:spacing w:after="0" w:line="288" w:lineRule="auto"/>
      <w:textAlignment w:val="center"/>
    </w:pPr>
    <w:rPr>
      <w:rFonts w:ascii="MinionPro-Regular" w:hAnsi="MinionPro-Regular" w:cs="MinionPro-Regular"/>
      <w:color w:val="000000"/>
      <w:sz w:val="24"/>
      <w:szCs w:val="24"/>
      <w:lang w:val="en-GB"/>
    </w:rPr>
  </w:style>
  <w:style w:type="paragraph" w:customStyle="1" w:styleId="MCKH1">
    <w:name w:val="MCK H1"/>
    <w:basedOn w:val="Normal"/>
    <w:uiPriority w:val="99"/>
    <w:rsid w:val="00D25F15"/>
    <w:pPr>
      <w:pBdr>
        <w:bottom w:val="single" w:sz="4" w:space="1" w:color="auto"/>
      </w:pBdr>
      <w:spacing w:after="240" w:line="633" w:lineRule="exact"/>
      <w:ind w:left="23" w:right="-108"/>
    </w:pPr>
    <w:rPr>
      <w:rFonts w:ascii="Arial" w:hAnsi="Arial" w:cs="Arial"/>
      <w:color w:val="231F20"/>
      <w:spacing w:val="-16"/>
      <w:sz w:val="60"/>
      <w:szCs w:val="60"/>
    </w:rPr>
  </w:style>
  <w:style w:type="paragraph" w:customStyle="1" w:styleId="MCKH2">
    <w:name w:val="MCK H2"/>
    <w:basedOn w:val="BasicParagraph"/>
    <w:uiPriority w:val="99"/>
    <w:rsid w:val="00D25F15"/>
    <w:pPr>
      <w:tabs>
        <w:tab w:val="left" w:pos="567"/>
      </w:tabs>
      <w:suppressAutoHyphens/>
      <w:spacing w:after="170"/>
    </w:pPr>
    <w:rPr>
      <w:rFonts w:ascii="Arial" w:hAnsi="Arial" w:cs="Arial-BoldMT"/>
      <w:b/>
      <w:bCs/>
      <w:spacing w:val="-1"/>
      <w:sz w:val="20"/>
      <w:szCs w:val="20"/>
    </w:rPr>
  </w:style>
  <w:style w:type="paragraph" w:customStyle="1" w:styleId="MCKH2number">
    <w:name w:val="MCK H2 number"/>
    <w:basedOn w:val="MCKH2"/>
    <w:uiPriority w:val="99"/>
    <w:rsid w:val="00D25F15"/>
    <w:pPr>
      <w:numPr>
        <w:numId w:val="1"/>
      </w:numPr>
    </w:pPr>
  </w:style>
  <w:style w:type="paragraph" w:customStyle="1" w:styleId="MCKnumerlevel2">
    <w:name w:val="MCK numer level 2"/>
    <w:basedOn w:val="Normal"/>
    <w:uiPriority w:val="99"/>
    <w:rsid w:val="00D25F15"/>
    <w:pPr>
      <w:numPr>
        <w:ilvl w:val="1"/>
        <w:numId w:val="1"/>
      </w:numPr>
      <w:tabs>
        <w:tab w:val="left" w:pos="567"/>
      </w:tabs>
      <w:suppressAutoHyphens/>
      <w:autoSpaceDE w:val="0"/>
      <w:autoSpaceDN w:val="0"/>
      <w:adjustRightInd w:val="0"/>
      <w:spacing w:after="170" w:line="288" w:lineRule="auto"/>
      <w:textAlignment w:val="center"/>
    </w:pPr>
    <w:rPr>
      <w:rFonts w:ascii="Arial" w:hAnsi="Arial" w:cs="ArialMT"/>
      <w:color w:val="000000"/>
      <w:spacing w:val="-1"/>
      <w:sz w:val="20"/>
      <w:szCs w:val="20"/>
      <w:lang w:val="en-GB"/>
    </w:rPr>
  </w:style>
  <w:style w:type="paragraph" w:styleId="ListParagraph">
    <w:name w:val="List Paragraph"/>
    <w:basedOn w:val="Normal"/>
    <w:uiPriority w:val="34"/>
    <w:qFormat/>
    <w:rsid w:val="00D25F15"/>
    <w:pPr>
      <w:widowControl/>
      <w:ind w:left="720"/>
      <w:contextualSpacing/>
    </w:pPr>
    <w:rPr>
      <w:lang w:val="en-AU"/>
    </w:rPr>
  </w:style>
  <w:style w:type="character" w:styleId="Hyperlink">
    <w:name w:val="Hyperlink"/>
    <w:basedOn w:val="DefaultParagraphFont"/>
    <w:uiPriority w:val="99"/>
    <w:rsid w:val="00D25F15"/>
    <w:rPr>
      <w:rFonts w:cs="Times New Roman"/>
      <w:color w:val="0000FF"/>
      <w:u w:val="single"/>
    </w:rPr>
  </w:style>
  <w:style w:type="character" w:styleId="CommentReference">
    <w:name w:val="annotation reference"/>
    <w:basedOn w:val="DefaultParagraphFont"/>
    <w:uiPriority w:val="99"/>
    <w:semiHidden/>
    <w:rsid w:val="00D25F15"/>
    <w:rPr>
      <w:rFonts w:cs="Times New Roman"/>
      <w:sz w:val="16"/>
      <w:szCs w:val="16"/>
    </w:rPr>
  </w:style>
  <w:style w:type="paragraph" w:styleId="CommentText">
    <w:name w:val="annotation text"/>
    <w:basedOn w:val="Normal"/>
    <w:link w:val="CommentTextChar"/>
    <w:uiPriority w:val="99"/>
    <w:semiHidden/>
    <w:rsid w:val="00D25F15"/>
    <w:rPr>
      <w:sz w:val="20"/>
      <w:szCs w:val="20"/>
    </w:rPr>
  </w:style>
  <w:style w:type="character" w:customStyle="1" w:styleId="CommentTextChar">
    <w:name w:val="Comment Text Char"/>
    <w:basedOn w:val="DefaultParagraphFont"/>
    <w:link w:val="CommentText"/>
    <w:uiPriority w:val="99"/>
    <w:semiHidden/>
    <w:locked/>
    <w:rsid w:val="00D25F15"/>
    <w:rPr>
      <w:rFonts w:ascii="Calibri" w:hAnsi="Calibri" w:cs="Times New Roman"/>
      <w:sz w:val="20"/>
      <w:szCs w:val="20"/>
      <w:lang w:val="en-US"/>
    </w:rPr>
  </w:style>
  <w:style w:type="paragraph" w:styleId="BalloonText">
    <w:name w:val="Balloon Text"/>
    <w:basedOn w:val="Normal"/>
    <w:link w:val="BalloonTextChar"/>
    <w:uiPriority w:val="99"/>
    <w:semiHidden/>
    <w:rsid w:val="00D25F1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25F15"/>
    <w:rPr>
      <w:rFonts w:ascii="Tahoma" w:hAnsi="Tahoma" w:cs="Tahoma"/>
      <w:sz w:val="16"/>
      <w:szCs w:val="16"/>
      <w:lang w:val="en-US"/>
    </w:rPr>
  </w:style>
  <w:style w:type="paragraph" w:styleId="Title">
    <w:name w:val="Title"/>
    <w:basedOn w:val="Normal"/>
    <w:next w:val="Normal"/>
    <w:link w:val="TitleChar"/>
    <w:uiPriority w:val="99"/>
    <w:qFormat/>
    <w:rsid w:val="00D25F15"/>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D25F15"/>
    <w:rPr>
      <w:rFonts w:ascii="Cambria" w:hAnsi="Cambria" w:cs="Times New Roman"/>
      <w:color w:val="17365D"/>
      <w:spacing w:val="5"/>
      <w:kern w:val="28"/>
      <w:sz w:val="52"/>
      <w:szCs w:val="52"/>
      <w:lang w:val="en-US"/>
    </w:rPr>
  </w:style>
  <w:style w:type="paragraph" w:styleId="Header">
    <w:name w:val="header"/>
    <w:basedOn w:val="Normal"/>
    <w:link w:val="HeaderChar"/>
    <w:uiPriority w:val="99"/>
    <w:semiHidden/>
    <w:rsid w:val="001E32F7"/>
    <w:pPr>
      <w:tabs>
        <w:tab w:val="center" w:pos="4513"/>
        <w:tab w:val="right" w:pos="9026"/>
      </w:tabs>
      <w:spacing w:after="0" w:line="240" w:lineRule="auto"/>
    </w:pPr>
  </w:style>
  <w:style w:type="character" w:customStyle="1" w:styleId="HeaderChar">
    <w:name w:val="Header Char"/>
    <w:basedOn w:val="DefaultParagraphFont"/>
    <w:link w:val="Header"/>
    <w:uiPriority w:val="99"/>
    <w:semiHidden/>
    <w:locked/>
    <w:rsid w:val="001E32F7"/>
    <w:rPr>
      <w:rFonts w:ascii="Calibri" w:hAnsi="Calibri" w:cs="Times New Roman"/>
      <w:lang w:val="en-US"/>
    </w:rPr>
  </w:style>
  <w:style w:type="paragraph" w:styleId="Footer">
    <w:name w:val="footer"/>
    <w:basedOn w:val="Normal"/>
    <w:link w:val="FooterChar"/>
    <w:uiPriority w:val="99"/>
    <w:semiHidden/>
    <w:rsid w:val="001E32F7"/>
    <w:pPr>
      <w:tabs>
        <w:tab w:val="center" w:pos="4513"/>
        <w:tab w:val="right" w:pos="9026"/>
      </w:tabs>
      <w:spacing w:after="0" w:line="240" w:lineRule="auto"/>
    </w:pPr>
  </w:style>
  <w:style w:type="character" w:customStyle="1" w:styleId="FooterChar">
    <w:name w:val="Footer Char"/>
    <w:basedOn w:val="DefaultParagraphFont"/>
    <w:link w:val="Footer"/>
    <w:uiPriority w:val="99"/>
    <w:semiHidden/>
    <w:locked/>
    <w:rsid w:val="001E32F7"/>
    <w:rPr>
      <w:rFonts w:ascii="Calibri" w:hAnsi="Calibri" w:cs="Times New Roman"/>
      <w:lang w:val="en-US"/>
    </w:rPr>
  </w:style>
  <w:style w:type="paragraph" w:styleId="NormalWeb">
    <w:name w:val="Normal (Web)"/>
    <w:basedOn w:val="Normal"/>
    <w:uiPriority w:val="99"/>
    <w:semiHidden/>
    <w:rsid w:val="00580082"/>
    <w:pPr>
      <w:widowControl/>
      <w:spacing w:before="100" w:beforeAutospacing="1" w:after="100" w:afterAutospacing="1" w:line="240" w:lineRule="auto"/>
    </w:pPr>
    <w:rPr>
      <w:rFonts w:ascii="Times New Roman" w:eastAsia="Times New Roman" w:hAnsi="Times New Roman"/>
      <w:sz w:val="24"/>
      <w:szCs w:val="24"/>
      <w:lang w:val="en-AU" w:eastAsia="en-AU"/>
    </w:rPr>
  </w:style>
  <w:style w:type="paragraph" w:styleId="CommentSubject">
    <w:name w:val="annotation subject"/>
    <w:basedOn w:val="CommentText"/>
    <w:next w:val="CommentText"/>
    <w:link w:val="CommentSubjectChar"/>
    <w:uiPriority w:val="99"/>
    <w:semiHidden/>
    <w:rsid w:val="007D2100"/>
    <w:rPr>
      <w:b/>
      <w:bCs/>
    </w:rPr>
  </w:style>
  <w:style w:type="character" w:customStyle="1" w:styleId="CommentSubjectChar">
    <w:name w:val="Comment Subject Char"/>
    <w:basedOn w:val="CommentTextChar"/>
    <w:link w:val="CommentSubject"/>
    <w:uiPriority w:val="99"/>
    <w:semiHidden/>
    <w:locked/>
    <w:rsid w:val="00DC0333"/>
    <w:rPr>
      <w:b/>
      <w:bCs/>
      <w:lang w:eastAsia="en-US"/>
    </w:rPr>
  </w:style>
</w:styles>
</file>

<file path=word/webSettings.xml><?xml version="1.0" encoding="utf-8"?>
<w:webSettings xmlns:r="http://schemas.openxmlformats.org/officeDocument/2006/relationships" xmlns:w="http://schemas.openxmlformats.org/wordprocessingml/2006/main">
  <w:divs>
    <w:div w:id="2115905480">
      <w:marLeft w:val="0"/>
      <w:marRight w:val="0"/>
      <w:marTop w:val="0"/>
      <w:marBottom w:val="0"/>
      <w:divBdr>
        <w:top w:val="none" w:sz="0" w:space="0" w:color="auto"/>
        <w:left w:val="none" w:sz="0" w:space="0" w:color="auto"/>
        <w:bottom w:val="none" w:sz="0" w:space="0" w:color="auto"/>
        <w:right w:val="none" w:sz="0" w:space="0" w:color="auto"/>
      </w:divBdr>
    </w:div>
    <w:div w:id="2115905495">
      <w:marLeft w:val="0"/>
      <w:marRight w:val="0"/>
      <w:marTop w:val="0"/>
      <w:marBottom w:val="0"/>
      <w:divBdr>
        <w:top w:val="none" w:sz="0" w:space="0" w:color="auto"/>
        <w:left w:val="none" w:sz="0" w:space="0" w:color="auto"/>
        <w:bottom w:val="none" w:sz="0" w:space="0" w:color="auto"/>
        <w:right w:val="none" w:sz="0" w:space="0" w:color="auto"/>
      </w:divBdr>
      <w:divsChild>
        <w:div w:id="2115905503">
          <w:marLeft w:val="0"/>
          <w:marRight w:val="0"/>
          <w:marTop w:val="0"/>
          <w:marBottom w:val="0"/>
          <w:divBdr>
            <w:top w:val="none" w:sz="0" w:space="0" w:color="auto"/>
            <w:left w:val="none" w:sz="0" w:space="0" w:color="auto"/>
            <w:bottom w:val="none" w:sz="0" w:space="0" w:color="auto"/>
            <w:right w:val="none" w:sz="0" w:space="0" w:color="auto"/>
          </w:divBdr>
          <w:divsChild>
            <w:div w:id="2115905484">
              <w:marLeft w:val="0"/>
              <w:marRight w:val="0"/>
              <w:marTop w:val="0"/>
              <w:marBottom w:val="0"/>
              <w:divBdr>
                <w:top w:val="none" w:sz="0" w:space="0" w:color="auto"/>
                <w:left w:val="none" w:sz="0" w:space="0" w:color="auto"/>
                <w:bottom w:val="none" w:sz="0" w:space="0" w:color="auto"/>
                <w:right w:val="none" w:sz="0" w:space="0" w:color="auto"/>
              </w:divBdr>
              <w:divsChild>
                <w:div w:id="2115905489">
                  <w:marLeft w:val="0"/>
                  <w:marRight w:val="0"/>
                  <w:marTop w:val="0"/>
                  <w:marBottom w:val="0"/>
                  <w:divBdr>
                    <w:top w:val="none" w:sz="0" w:space="0" w:color="auto"/>
                    <w:left w:val="none" w:sz="0" w:space="0" w:color="auto"/>
                    <w:bottom w:val="none" w:sz="0" w:space="0" w:color="auto"/>
                    <w:right w:val="none" w:sz="0" w:space="0" w:color="auto"/>
                  </w:divBdr>
                  <w:divsChild>
                    <w:div w:id="2115905508">
                      <w:marLeft w:val="0"/>
                      <w:marRight w:val="0"/>
                      <w:marTop w:val="0"/>
                      <w:marBottom w:val="0"/>
                      <w:divBdr>
                        <w:top w:val="none" w:sz="0" w:space="0" w:color="auto"/>
                        <w:left w:val="none" w:sz="0" w:space="0" w:color="auto"/>
                        <w:bottom w:val="none" w:sz="0" w:space="0" w:color="auto"/>
                        <w:right w:val="none" w:sz="0" w:space="0" w:color="auto"/>
                      </w:divBdr>
                      <w:divsChild>
                        <w:div w:id="2115905501">
                          <w:marLeft w:val="0"/>
                          <w:marRight w:val="0"/>
                          <w:marTop w:val="0"/>
                          <w:marBottom w:val="0"/>
                          <w:divBdr>
                            <w:top w:val="none" w:sz="0" w:space="0" w:color="auto"/>
                            <w:left w:val="none" w:sz="0" w:space="0" w:color="auto"/>
                            <w:bottom w:val="none" w:sz="0" w:space="0" w:color="auto"/>
                            <w:right w:val="none" w:sz="0" w:space="0" w:color="auto"/>
                          </w:divBdr>
                          <w:divsChild>
                            <w:div w:id="2115905482">
                              <w:marLeft w:val="0"/>
                              <w:marRight w:val="0"/>
                              <w:marTop w:val="0"/>
                              <w:marBottom w:val="0"/>
                              <w:divBdr>
                                <w:top w:val="none" w:sz="0" w:space="0" w:color="auto"/>
                                <w:left w:val="none" w:sz="0" w:space="0" w:color="auto"/>
                                <w:bottom w:val="none" w:sz="0" w:space="0" w:color="auto"/>
                                <w:right w:val="none" w:sz="0" w:space="0" w:color="auto"/>
                              </w:divBdr>
                              <w:divsChild>
                                <w:div w:id="2115905483">
                                  <w:marLeft w:val="0"/>
                                  <w:marRight w:val="0"/>
                                  <w:marTop w:val="0"/>
                                  <w:marBottom w:val="0"/>
                                  <w:divBdr>
                                    <w:top w:val="none" w:sz="0" w:space="0" w:color="auto"/>
                                    <w:left w:val="none" w:sz="0" w:space="0" w:color="auto"/>
                                    <w:bottom w:val="none" w:sz="0" w:space="0" w:color="auto"/>
                                    <w:right w:val="none" w:sz="0" w:space="0" w:color="auto"/>
                                  </w:divBdr>
                                  <w:divsChild>
                                    <w:div w:id="2115905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15905497">
      <w:marLeft w:val="0"/>
      <w:marRight w:val="0"/>
      <w:marTop w:val="0"/>
      <w:marBottom w:val="0"/>
      <w:divBdr>
        <w:top w:val="none" w:sz="0" w:space="0" w:color="auto"/>
        <w:left w:val="none" w:sz="0" w:space="0" w:color="auto"/>
        <w:bottom w:val="none" w:sz="0" w:space="0" w:color="auto"/>
        <w:right w:val="none" w:sz="0" w:space="0" w:color="auto"/>
      </w:divBdr>
      <w:divsChild>
        <w:div w:id="2115905494">
          <w:marLeft w:val="0"/>
          <w:marRight w:val="0"/>
          <w:marTop w:val="0"/>
          <w:marBottom w:val="0"/>
          <w:divBdr>
            <w:top w:val="none" w:sz="0" w:space="0" w:color="auto"/>
            <w:left w:val="none" w:sz="0" w:space="0" w:color="auto"/>
            <w:bottom w:val="none" w:sz="0" w:space="0" w:color="auto"/>
            <w:right w:val="none" w:sz="0" w:space="0" w:color="auto"/>
          </w:divBdr>
          <w:divsChild>
            <w:div w:id="2115905486">
              <w:marLeft w:val="0"/>
              <w:marRight w:val="0"/>
              <w:marTop w:val="0"/>
              <w:marBottom w:val="0"/>
              <w:divBdr>
                <w:top w:val="none" w:sz="0" w:space="0" w:color="auto"/>
                <w:left w:val="none" w:sz="0" w:space="0" w:color="auto"/>
                <w:bottom w:val="none" w:sz="0" w:space="0" w:color="auto"/>
                <w:right w:val="none" w:sz="0" w:space="0" w:color="auto"/>
              </w:divBdr>
              <w:divsChild>
                <w:div w:id="2115905496">
                  <w:marLeft w:val="0"/>
                  <w:marRight w:val="0"/>
                  <w:marTop w:val="132"/>
                  <w:marBottom w:val="0"/>
                  <w:divBdr>
                    <w:top w:val="none" w:sz="0" w:space="0" w:color="auto"/>
                    <w:left w:val="none" w:sz="0" w:space="0" w:color="auto"/>
                    <w:bottom w:val="none" w:sz="0" w:space="0" w:color="auto"/>
                    <w:right w:val="none" w:sz="0" w:space="0" w:color="auto"/>
                  </w:divBdr>
                  <w:divsChild>
                    <w:div w:id="2115905504">
                      <w:marLeft w:val="0"/>
                      <w:marRight w:val="0"/>
                      <w:marTop w:val="0"/>
                      <w:marBottom w:val="122"/>
                      <w:divBdr>
                        <w:top w:val="none" w:sz="0" w:space="0" w:color="auto"/>
                        <w:left w:val="none" w:sz="0" w:space="0" w:color="auto"/>
                        <w:bottom w:val="none" w:sz="0" w:space="0" w:color="auto"/>
                        <w:right w:val="none" w:sz="0" w:space="0" w:color="auto"/>
                      </w:divBdr>
                      <w:divsChild>
                        <w:div w:id="2115905487">
                          <w:marLeft w:val="0"/>
                          <w:marRight w:val="0"/>
                          <w:marTop w:val="0"/>
                          <w:marBottom w:val="0"/>
                          <w:divBdr>
                            <w:top w:val="none" w:sz="0" w:space="0" w:color="auto"/>
                            <w:left w:val="none" w:sz="0" w:space="0" w:color="auto"/>
                            <w:bottom w:val="none" w:sz="0" w:space="0" w:color="auto"/>
                            <w:right w:val="none" w:sz="0" w:space="0" w:color="auto"/>
                          </w:divBdr>
                          <w:divsChild>
                            <w:div w:id="2115905493">
                              <w:marLeft w:val="0"/>
                              <w:marRight w:val="0"/>
                              <w:marTop w:val="0"/>
                              <w:marBottom w:val="0"/>
                              <w:divBdr>
                                <w:top w:val="none" w:sz="0" w:space="0" w:color="auto"/>
                                <w:left w:val="none" w:sz="0" w:space="0" w:color="auto"/>
                                <w:bottom w:val="none" w:sz="0" w:space="0" w:color="auto"/>
                                <w:right w:val="none" w:sz="0" w:space="0" w:color="auto"/>
                              </w:divBdr>
                              <w:divsChild>
                                <w:div w:id="2115905492">
                                  <w:marLeft w:val="0"/>
                                  <w:marRight w:val="0"/>
                                  <w:marTop w:val="0"/>
                                  <w:marBottom w:val="0"/>
                                  <w:divBdr>
                                    <w:top w:val="none" w:sz="0" w:space="0" w:color="auto"/>
                                    <w:left w:val="none" w:sz="0" w:space="0" w:color="auto"/>
                                    <w:bottom w:val="none" w:sz="0" w:space="0" w:color="auto"/>
                                    <w:right w:val="none" w:sz="0" w:space="0" w:color="auto"/>
                                  </w:divBdr>
                                  <w:divsChild>
                                    <w:div w:id="2115905488">
                                      <w:marLeft w:val="0"/>
                                      <w:marRight w:val="0"/>
                                      <w:marTop w:val="0"/>
                                      <w:marBottom w:val="0"/>
                                      <w:divBdr>
                                        <w:top w:val="none" w:sz="0" w:space="0" w:color="auto"/>
                                        <w:left w:val="none" w:sz="0" w:space="0" w:color="auto"/>
                                        <w:bottom w:val="none" w:sz="0" w:space="0" w:color="auto"/>
                                        <w:right w:val="none" w:sz="0" w:space="0" w:color="auto"/>
                                      </w:divBdr>
                                      <w:divsChild>
                                        <w:div w:id="2115905490">
                                          <w:marLeft w:val="0"/>
                                          <w:marRight w:val="0"/>
                                          <w:marTop w:val="0"/>
                                          <w:marBottom w:val="0"/>
                                          <w:divBdr>
                                            <w:top w:val="none" w:sz="0" w:space="0" w:color="auto"/>
                                            <w:left w:val="none" w:sz="0" w:space="0" w:color="auto"/>
                                            <w:bottom w:val="none" w:sz="0" w:space="0" w:color="auto"/>
                                            <w:right w:val="none" w:sz="0" w:space="0" w:color="auto"/>
                                          </w:divBdr>
                                          <w:divsChild>
                                            <w:div w:id="2115905507">
                                              <w:marLeft w:val="0"/>
                                              <w:marRight w:val="0"/>
                                              <w:marTop w:val="0"/>
                                              <w:marBottom w:val="0"/>
                                              <w:divBdr>
                                                <w:top w:val="none" w:sz="0" w:space="0" w:color="auto"/>
                                                <w:left w:val="none" w:sz="0" w:space="0" w:color="auto"/>
                                                <w:bottom w:val="none" w:sz="0" w:space="0" w:color="auto"/>
                                                <w:right w:val="none" w:sz="0" w:space="0" w:color="auto"/>
                                              </w:divBdr>
                                              <w:divsChild>
                                                <w:div w:id="211590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15905498">
      <w:marLeft w:val="0"/>
      <w:marRight w:val="0"/>
      <w:marTop w:val="0"/>
      <w:marBottom w:val="0"/>
      <w:divBdr>
        <w:top w:val="none" w:sz="0" w:space="0" w:color="auto"/>
        <w:left w:val="none" w:sz="0" w:space="0" w:color="auto"/>
        <w:bottom w:val="none" w:sz="0" w:space="0" w:color="auto"/>
        <w:right w:val="none" w:sz="0" w:space="0" w:color="auto"/>
      </w:divBdr>
      <w:divsChild>
        <w:div w:id="2115905500">
          <w:marLeft w:val="0"/>
          <w:marRight w:val="0"/>
          <w:marTop w:val="0"/>
          <w:marBottom w:val="0"/>
          <w:divBdr>
            <w:top w:val="none" w:sz="0" w:space="0" w:color="auto"/>
            <w:left w:val="none" w:sz="0" w:space="0" w:color="auto"/>
            <w:bottom w:val="none" w:sz="0" w:space="0" w:color="auto"/>
            <w:right w:val="none" w:sz="0" w:space="0" w:color="auto"/>
          </w:divBdr>
          <w:divsChild>
            <w:div w:id="2115905479">
              <w:marLeft w:val="0"/>
              <w:marRight w:val="0"/>
              <w:marTop w:val="0"/>
              <w:marBottom w:val="0"/>
              <w:divBdr>
                <w:top w:val="none" w:sz="0" w:space="0" w:color="auto"/>
                <w:left w:val="none" w:sz="0" w:space="0" w:color="auto"/>
                <w:bottom w:val="none" w:sz="0" w:space="0" w:color="auto"/>
                <w:right w:val="none" w:sz="0" w:space="0" w:color="auto"/>
              </w:divBdr>
              <w:divsChild>
                <w:div w:id="2115905491">
                  <w:marLeft w:val="0"/>
                  <w:marRight w:val="0"/>
                  <w:marTop w:val="0"/>
                  <w:marBottom w:val="0"/>
                  <w:divBdr>
                    <w:top w:val="none" w:sz="0" w:space="0" w:color="auto"/>
                    <w:left w:val="none" w:sz="0" w:space="0" w:color="auto"/>
                    <w:bottom w:val="none" w:sz="0" w:space="0" w:color="auto"/>
                    <w:right w:val="none" w:sz="0" w:space="0" w:color="auto"/>
                  </w:divBdr>
                  <w:divsChild>
                    <w:div w:id="2115905499">
                      <w:marLeft w:val="0"/>
                      <w:marRight w:val="0"/>
                      <w:marTop w:val="0"/>
                      <w:marBottom w:val="0"/>
                      <w:divBdr>
                        <w:top w:val="none" w:sz="0" w:space="0" w:color="auto"/>
                        <w:left w:val="none" w:sz="0" w:space="0" w:color="auto"/>
                        <w:bottom w:val="none" w:sz="0" w:space="0" w:color="auto"/>
                        <w:right w:val="none" w:sz="0" w:space="0" w:color="auto"/>
                      </w:divBdr>
                      <w:divsChild>
                        <w:div w:id="2115905485">
                          <w:marLeft w:val="0"/>
                          <w:marRight w:val="0"/>
                          <w:marTop w:val="0"/>
                          <w:marBottom w:val="0"/>
                          <w:divBdr>
                            <w:top w:val="none" w:sz="0" w:space="0" w:color="auto"/>
                            <w:left w:val="none" w:sz="0" w:space="0" w:color="auto"/>
                            <w:bottom w:val="none" w:sz="0" w:space="0" w:color="auto"/>
                            <w:right w:val="none" w:sz="0" w:space="0" w:color="auto"/>
                          </w:divBdr>
                          <w:divsChild>
                            <w:div w:id="2115905502">
                              <w:marLeft w:val="0"/>
                              <w:marRight w:val="0"/>
                              <w:marTop w:val="0"/>
                              <w:marBottom w:val="0"/>
                              <w:divBdr>
                                <w:top w:val="none" w:sz="0" w:space="0" w:color="auto"/>
                                <w:left w:val="none" w:sz="0" w:space="0" w:color="auto"/>
                                <w:bottom w:val="none" w:sz="0" w:space="0" w:color="auto"/>
                                <w:right w:val="none" w:sz="0" w:space="0" w:color="auto"/>
                              </w:divBdr>
                              <w:divsChild>
                                <w:div w:id="2115905510">
                                  <w:marLeft w:val="0"/>
                                  <w:marRight w:val="0"/>
                                  <w:marTop w:val="0"/>
                                  <w:marBottom w:val="0"/>
                                  <w:divBdr>
                                    <w:top w:val="none" w:sz="0" w:space="0" w:color="auto"/>
                                    <w:left w:val="none" w:sz="0" w:space="0" w:color="auto"/>
                                    <w:bottom w:val="none" w:sz="0" w:space="0" w:color="auto"/>
                                    <w:right w:val="none" w:sz="0" w:space="0" w:color="auto"/>
                                  </w:divBdr>
                                  <w:divsChild>
                                    <w:div w:id="2115905481">
                                      <w:marLeft w:val="0"/>
                                      <w:marRight w:val="0"/>
                                      <w:marTop w:val="0"/>
                                      <w:marBottom w:val="0"/>
                                      <w:divBdr>
                                        <w:top w:val="none" w:sz="0" w:space="0" w:color="auto"/>
                                        <w:left w:val="none" w:sz="0" w:space="0" w:color="auto"/>
                                        <w:bottom w:val="none" w:sz="0" w:space="0" w:color="auto"/>
                                        <w:right w:val="none" w:sz="0" w:space="0" w:color="auto"/>
                                      </w:divBdr>
                                      <w:divsChild>
                                        <w:div w:id="2115905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png"/><Relationship Id="rId12" Type="http://schemas.openxmlformats.org/officeDocument/2006/relationships/hyperlink" Target="http://www.google.com.au/url?sa=i&amp;source=images&amp;cd=&amp;cad=rja&amp;docid=OSfe-G9wMtm7dM&amp;tbnid=G1VQhyzyWq08jM&amp;ved=0CAgQjRw&amp;url=http://www.wblibrary.org/adult/curveslogo.jpg/image_view_fullscreen&amp;ei=nVXfUsqEHsWrkgWcpoFQ&amp;psig=AFQjCNHdkRO_TS8_KPOZp9eEIGf9lGREPQ&amp;ust=13904545" TargetMode="External"/><Relationship Id="rId17" Type="http://schemas.openxmlformats.org/officeDocument/2006/relationships/image" Target="media/image9.png"/><Relationship Id="rId25" Type="http://schemas.openxmlformats.org/officeDocument/2006/relationships/hyperlink" Target="mailto:HR@mckayslaw.com" TargetMode="Externa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4.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mailto:vic@fctravelclub.com.au" TargetMode="External"/><Relationship Id="rId10" Type="http://schemas.openxmlformats.org/officeDocument/2006/relationships/hyperlink" Target="mailto:info@assureprograms.com.au" TargetMode="External"/><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jpeg"/><Relationship Id="rId22" Type="http://schemas.openxmlformats.org/officeDocument/2006/relationships/hyperlink" Target="http://fctravelclub.com.au/user/register/mck-group"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12</Pages>
  <Words>2261</Words>
  <Characters>11924</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Photos of:</vt:lpstr>
    </vt:vector>
  </TitlesOfParts>
  <Company>Microsoft</Company>
  <LinksUpToDate>false</LinksUpToDate>
  <CharactersWithSpaces>14157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Photos of:</dc:title>
  <dc:creator>fionah</dc:creator>
  <cp:lastModifiedBy>fionah</cp:lastModifiedBy>
  <cp:revision>5</cp:revision>
  <dcterms:created xsi:type="dcterms:W3CDTF">2014-02-14T00:45:00Z</dcterms:created>
  <dcterms:modified xsi:type="dcterms:W3CDTF">2014-02-14T02:20:00Z</dcterms:modified>
</cp:coreProperties>
</file>